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00131" w14:textId="3731B41C" w:rsidR="00AA2DFA" w:rsidRPr="00EE0C74" w:rsidRDefault="00AA2DFA" w:rsidP="00AA2DF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0C74">
        <w:rPr>
          <w:b/>
          <w:sz w:val="24"/>
        </w:rPr>
        <w:t>3GPP TSG-SA5 Meeting #15</w:t>
      </w:r>
      <w:r w:rsidR="00363790">
        <w:rPr>
          <w:b/>
          <w:sz w:val="24"/>
        </w:rPr>
        <w:t>9</w:t>
      </w:r>
      <w:r w:rsidRPr="00EE0C74">
        <w:rPr>
          <w:b/>
          <w:i/>
          <w:sz w:val="28"/>
        </w:rPr>
        <w:tab/>
        <w:t>S5-2</w:t>
      </w:r>
      <w:r w:rsidR="005B605B" w:rsidRPr="00EE0C74">
        <w:rPr>
          <w:b/>
          <w:i/>
          <w:sz w:val="28"/>
        </w:rPr>
        <w:t>5</w:t>
      </w:r>
      <w:r w:rsidR="00D05773">
        <w:rPr>
          <w:b/>
          <w:i/>
          <w:sz w:val="28"/>
        </w:rPr>
        <w:t>0545</w:t>
      </w:r>
    </w:p>
    <w:p w14:paraId="046A697B" w14:textId="4E066D30" w:rsidR="00AA2DFA" w:rsidRPr="00EE0C74" w:rsidRDefault="00363790" w:rsidP="00AA2DFA">
      <w:pPr>
        <w:pStyle w:val="Header"/>
        <w:rPr>
          <w:sz w:val="24"/>
        </w:rPr>
      </w:pPr>
      <w:r>
        <w:rPr>
          <w:sz w:val="24"/>
        </w:rPr>
        <w:t xml:space="preserve">Sophia Antipolis, France, </w:t>
      </w:r>
      <w:r w:rsidR="00AA2DFA" w:rsidRPr="00EE0C74">
        <w:rPr>
          <w:sz w:val="24"/>
        </w:rPr>
        <w:t>1</w:t>
      </w:r>
      <w:r>
        <w:rPr>
          <w:sz w:val="24"/>
        </w:rPr>
        <w:t>7</w:t>
      </w:r>
      <w:r w:rsidR="00AA2DFA" w:rsidRPr="00EE0C74">
        <w:rPr>
          <w:sz w:val="24"/>
        </w:rPr>
        <w:t xml:space="preserve"> - </w:t>
      </w:r>
      <w:r>
        <w:rPr>
          <w:sz w:val="24"/>
        </w:rPr>
        <w:t>21</w:t>
      </w:r>
      <w:r w:rsidR="00AA2DFA" w:rsidRPr="00EE0C74">
        <w:rPr>
          <w:sz w:val="24"/>
        </w:rPr>
        <w:t xml:space="preserve"> </w:t>
      </w:r>
      <w:r>
        <w:rPr>
          <w:sz w:val="24"/>
        </w:rPr>
        <w:t>February</w:t>
      </w:r>
      <w:r w:rsidR="00AA2DFA" w:rsidRPr="00EE0C74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DFA" w:rsidRPr="00EE0C74" w14:paraId="70BC75DE" w14:textId="77777777" w:rsidTr="005879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D3B66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i/>
              </w:rPr>
            </w:pPr>
            <w:r w:rsidRPr="00EE0C74">
              <w:rPr>
                <w:i/>
                <w:sz w:val="14"/>
              </w:rPr>
              <w:t>CR-Form-v12.3</w:t>
            </w:r>
          </w:p>
        </w:tc>
      </w:tr>
      <w:tr w:rsidR="00AA2DFA" w:rsidRPr="00EE0C74" w14:paraId="4995831B" w14:textId="77777777" w:rsidTr="005879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C03C" w14:textId="77777777" w:rsidR="00AA2DFA" w:rsidRPr="00EE0C74" w:rsidRDefault="00AA2DFA" w:rsidP="00587915">
            <w:pPr>
              <w:pStyle w:val="CRCoverPage"/>
              <w:spacing w:after="0"/>
              <w:jc w:val="center"/>
            </w:pPr>
            <w:r w:rsidRPr="00EE0C74">
              <w:rPr>
                <w:b/>
                <w:sz w:val="32"/>
              </w:rPr>
              <w:t>CHANGE REQUEST</w:t>
            </w:r>
          </w:p>
        </w:tc>
      </w:tr>
      <w:tr w:rsidR="00AA2DFA" w:rsidRPr="00EE0C74" w14:paraId="577B9CD0" w14:textId="77777777" w:rsidTr="005879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37D53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2EB7E533" w14:textId="77777777" w:rsidTr="00587915">
        <w:tc>
          <w:tcPr>
            <w:tcW w:w="142" w:type="dxa"/>
            <w:tcBorders>
              <w:left w:val="single" w:sz="4" w:space="0" w:color="auto"/>
            </w:tcBorders>
          </w:tcPr>
          <w:p w14:paraId="3C3BB23A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2CAA" w14:textId="24AB4AE3" w:rsidR="00AA2DFA" w:rsidRPr="00EE0C74" w:rsidRDefault="00D82CE9" w:rsidP="005879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B605B" w:rsidRPr="00EE0C74">
                <w:rPr>
                  <w:b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4E8B6E8B" w14:textId="77777777" w:rsidR="00AA2DFA" w:rsidRPr="00EE0C74" w:rsidRDefault="00AA2DFA" w:rsidP="00587915">
            <w:pPr>
              <w:pStyle w:val="CRCoverPage"/>
              <w:spacing w:after="0"/>
              <w:jc w:val="center"/>
            </w:pPr>
            <w:r w:rsidRPr="00EE0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C9CD7" w14:textId="3C05FFB1" w:rsidR="00AA2DFA" w:rsidRPr="00EE0C74" w:rsidRDefault="00AA2DFA" w:rsidP="00587915">
            <w:pPr>
              <w:pStyle w:val="CRCoverPage"/>
              <w:spacing w:after="0"/>
              <w:rPr>
                <w:highlight w:val="yellow"/>
              </w:rPr>
            </w:pPr>
            <w:fldSimple w:instr=" DOCPROPERTY  Cr#  \* MERGEFORMAT ">
              <w:r w:rsidR="009E36D6" w:rsidRPr="009E36D6">
                <w:rPr>
                  <w:b/>
                  <w:sz w:val="28"/>
                </w:rPr>
                <w:t>007</w:t>
              </w:r>
              <w:r w:rsidR="009E36D6" w:rsidRPr="00BB2A8F">
                <w:rPr>
                  <w:b/>
                  <w:sz w:val="22"/>
                  <w:szCs w:val="16"/>
                </w:rPr>
                <w:t>5</w:t>
              </w:r>
            </w:fldSimple>
          </w:p>
        </w:tc>
        <w:tc>
          <w:tcPr>
            <w:tcW w:w="709" w:type="dxa"/>
          </w:tcPr>
          <w:p w14:paraId="22B9D5D9" w14:textId="77777777" w:rsidR="00AA2DFA" w:rsidRPr="00EE0C74" w:rsidRDefault="00AA2DFA" w:rsidP="005879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0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DB555" w14:textId="474D6477" w:rsidR="00AA2DFA" w:rsidRPr="00EE0C74" w:rsidRDefault="00D82CE9" w:rsidP="0058791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B605B" w:rsidRPr="00EE0C7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324D02" w14:textId="77777777" w:rsidR="00AA2DFA" w:rsidRPr="00EE0C74" w:rsidRDefault="00AA2DFA" w:rsidP="005879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0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C0F203" w14:textId="442B5351" w:rsidR="00AA2DFA" w:rsidRPr="00EE0C74" w:rsidRDefault="00D82CE9" w:rsidP="0058791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B605B" w:rsidRPr="00EE0C74"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11DFA" w14:textId="77777777" w:rsidR="00AA2DFA" w:rsidRPr="00EE0C74" w:rsidRDefault="00AA2DFA" w:rsidP="00587915">
            <w:pPr>
              <w:pStyle w:val="CRCoverPage"/>
              <w:spacing w:after="0"/>
            </w:pPr>
          </w:p>
        </w:tc>
      </w:tr>
      <w:tr w:rsidR="00AA2DFA" w:rsidRPr="00EE0C74" w14:paraId="4852EABA" w14:textId="77777777" w:rsidTr="005879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0A626" w14:textId="77777777" w:rsidR="00AA2DFA" w:rsidRPr="00EE0C74" w:rsidRDefault="00AA2DFA" w:rsidP="00587915">
            <w:pPr>
              <w:pStyle w:val="CRCoverPage"/>
              <w:spacing w:after="0"/>
            </w:pPr>
          </w:p>
        </w:tc>
      </w:tr>
      <w:tr w:rsidR="00AA2DFA" w:rsidRPr="00EE0C74" w14:paraId="1B618F80" w14:textId="77777777" w:rsidTr="005879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3C321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0C7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0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0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0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0C74">
              <w:rPr>
                <w:rFonts w:cs="Arial"/>
                <w:b/>
                <w:i/>
                <w:color w:val="FF0000"/>
              </w:rPr>
              <w:t xml:space="preserve"> </w:t>
            </w:r>
            <w:r w:rsidRPr="00EE0C74">
              <w:rPr>
                <w:rFonts w:cs="Arial"/>
                <w:i/>
              </w:rPr>
              <w:t xml:space="preserve">on using this form: comprehensive instructions can be found at </w:t>
            </w:r>
            <w:r w:rsidRPr="00EE0C74">
              <w:rPr>
                <w:rFonts w:cs="Arial"/>
                <w:i/>
              </w:rPr>
              <w:br/>
            </w:r>
            <w:hyperlink r:id="rId13" w:history="1">
              <w:r w:rsidRPr="00EE0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E0C74">
              <w:rPr>
                <w:rFonts w:cs="Arial"/>
                <w:i/>
              </w:rPr>
              <w:t>.</w:t>
            </w:r>
          </w:p>
        </w:tc>
      </w:tr>
      <w:tr w:rsidR="00AA2DFA" w:rsidRPr="00EE0C74" w14:paraId="67E93189" w14:textId="77777777" w:rsidTr="00587915">
        <w:tc>
          <w:tcPr>
            <w:tcW w:w="9641" w:type="dxa"/>
            <w:gridSpan w:val="9"/>
          </w:tcPr>
          <w:p w14:paraId="08CAD20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1E356D" w14:textId="77777777" w:rsidR="00AA2DFA" w:rsidRPr="00EE0C74" w:rsidRDefault="00AA2DFA" w:rsidP="00AA2D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DFA" w:rsidRPr="00EE0C74" w14:paraId="7F80062D" w14:textId="77777777" w:rsidTr="00587915">
        <w:tc>
          <w:tcPr>
            <w:tcW w:w="2835" w:type="dxa"/>
          </w:tcPr>
          <w:p w14:paraId="39F47C93" w14:textId="77777777" w:rsidR="00AA2DFA" w:rsidRPr="00EE0C74" w:rsidRDefault="00AA2DFA" w:rsidP="005879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BF57B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  <w:r w:rsidRPr="00EE0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566F9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AC1886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0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5C41E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B17AE8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0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4DF1D" w14:textId="74278739" w:rsidR="00AA2DFA" w:rsidRPr="00EE0C74" w:rsidRDefault="005B605B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B0244B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  <w:r w:rsidRPr="00EE0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D1308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79D851" w14:textId="77777777" w:rsidR="00AA2DFA" w:rsidRPr="00EE0C74" w:rsidRDefault="00AA2DFA" w:rsidP="00AA2D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DFA" w:rsidRPr="00EE0C74" w14:paraId="3E25920C" w14:textId="77777777" w:rsidTr="00587915">
        <w:tc>
          <w:tcPr>
            <w:tcW w:w="9640" w:type="dxa"/>
            <w:gridSpan w:val="11"/>
          </w:tcPr>
          <w:p w14:paraId="766C91E2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72228043" w14:textId="77777777" w:rsidTr="005879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0B572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Title:</w:t>
            </w:r>
            <w:r w:rsidRPr="00EE0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D9D26" w14:textId="7AE4D384" w:rsidR="00AA2DFA" w:rsidRPr="00EE0C74" w:rsidRDefault="005B605B" w:rsidP="00587915">
            <w:pPr>
              <w:pStyle w:val="CRCoverPage"/>
              <w:spacing w:after="0"/>
              <w:ind w:left="100"/>
            </w:pPr>
            <w:r w:rsidRPr="00EE0C74">
              <w:t>Rel-19 CR 28.313 Use case and requirements for In</w:t>
            </w:r>
            <w:r w:rsidR="00797188">
              <w:t>ter</w:t>
            </w:r>
            <w:r w:rsidRPr="00EE0C74">
              <w:t xml:space="preserve">-CU </w:t>
            </w:r>
            <w:r w:rsidR="00422C8E">
              <w:t xml:space="preserve">LTM </w:t>
            </w:r>
            <w:r w:rsidRPr="00EE0C74">
              <w:t>and conditional LTM</w:t>
            </w:r>
          </w:p>
        </w:tc>
      </w:tr>
      <w:tr w:rsidR="00AA2DFA" w:rsidRPr="00EE0C74" w14:paraId="53EA9369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309F72CB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39150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4374F4DE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69260BF8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6075A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Ericsson</w:t>
            </w:r>
          </w:p>
        </w:tc>
      </w:tr>
      <w:tr w:rsidR="00AA2DFA" w:rsidRPr="00EE0C74" w14:paraId="08C2E97C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78E2B526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C5E1B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SA5</w:t>
            </w:r>
            <w:fldSimple w:instr=" DOCPROPERTY  SourceIfTsg  \* MERGEFORMAT "/>
          </w:p>
        </w:tc>
      </w:tr>
      <w:tr w:rsidR="00AA2DFA" w:rsidRPr="00EE0C74" w14:paraId="64F94961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3883EBF3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FA211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7635C05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4A80FAF5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287859" w14:textId="7B119BA0" w:rsidR="00AA2DFA" w:rsidRPr="00EE0C74" w:rsidRDefault="00164B0D" w:rsidP="00587915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89DC507" w14:textId="77777777" w:rsidR="00AA2DFA" w:rsidRPr="00EE0C74" w:rsidRDefault="00AA2DFA" w:rsidP="00587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C5716" w14:textId="77777777" w:rsidR="00AA2DFA" w:rsidRPr="00EE0C74" w:rsidRDefault="00AA2DFA" w:rsidP="00587915">
            <w:pPr>
              <w:pStyle w:val="CRCoverPage"/>
              <w:spacing w:after="0"/>
              <w:jc w:val="right"/>
            </w:pPr>
            <w:r w:rsidRPr="00EE0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5D403" w14:textId="7A956C44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202</w:t>
            </w:r>
            <w:r w:rsidR="0028153F" w:rsidRPr="00EE0C74">
              <w:t>5</w:t>
            </w:r>
            <w:r w:rsidRPr="00EE0C74">
              <w:t>-</w:t>
            </w:r>
            <w:r w:rsidR="0028153F" w:rsidRPr="00EE0C74">
              <w:t>02</w:t>
            </w:r>
            <w:r w:rsidRPr="00EE0C74">
              <w:t>-</w:t>
            </w:r>
            <w:r w:rsidR="0028153F" w:rsidRPr="00EE0C74">
              <w:t>07</w:t>
            </w:r>
          </w:p>
        </w:tc>
      </w:tr>
      <w:tr w:rsidR="00AA2DFA" w:rsidRPr="00EE0C74" w14:paraId="01EC665A" w14:textId="77777777" w:rsidTr="00587915">
        <w:tc>
          <w:tcPr>
            <w:tcW w:w="1843" w:type="dxa"/>
            <w:tcBorders>
              <w:left w:val="single" w:sz="4" w:space="0" w:color="auto"/>
            </w:tcBorders>
          </w:tcPr>
          <w:p w14:paraId="59CDF8F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6058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01E43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B5A59D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9F577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57AB2606" w14:textId="77777777" w:rsidTr="005879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F3B8C" w14:textId="77777777" w:rsidR="00AA2DFA" w:rsidRPr="00EE0C74" w:rsidRDefault="00AA2DFA" w:rsidP="00587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C542F" w14:textId="697DF9BD" w:rsidR="00AA2DFA" w:rsidRPr="00EE0C74" w:rsidRDefault="00D82CE9" w:rsidP="0058791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B6503" w:rsidRPr="00EE0C74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76763F" w14:textId="77777777" w:rsidR="00AA2DFA" w:rsidRPr="00EE0C74" w:rsidRDefault="00AA2DFA" w:rsidP="00587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353BD" w14:textId="77777777" w:rsidR="00AA2DFA" w:rsidRPr="00EE0C74" w:rsidRDefault="00AA2DFA" w:rsidP="0058791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0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02F16" w14:textId="31B958E8" w:rsidR="00AA2DFA" w:rsidRPr="00EE0C74" w:rsidRDefault="00AA2DFA" w:rsidP="00587915">
            <w:pPr>
              <w:pStyle w:val="CRCoverPage"/>
              <w:spacing w:after="0"/>
              <w:ind w:left="100"/>
            </w:pPr>
            <w:r w:rsidRPr="00EE0C74">
              <w:t>Rel-</w:t>
            </w:r>
            <w:r w:rsidR="005B6503" w:rsidRPr="00EE0C74">
              <w:t>19</w:t>
            </w:r>
          </w:p>
        </w:tc>
      </w:tr>
      <w:tr w:rsidR="00AA2DFA" w:rsidRPr="00EE0C74" w14:paraId="7E1E64AD" w14:textId="77777777" w:rsidTr="005879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583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1A9A8F" w14:textId="77777777" w:rsidR="00AA2DFA" w:rsidRPr="00EE0C74" w:rsidRDefault="00AA2DFA" w:rsidP="005879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0C74">
              <w:rPr>
                <w:i/>
                <w:sz w:val="18"/>
              </w:rPr>
              <w:t xml:space="preserve">Use </w:t>
            </w:r>
            <w:r w:rsidRPr="00EE0C74">
              <w:rPr>
                <w:i/>
                <w:sz w:val="18"/>
                <w:u w:val="single"/>
              </w:rPr>
              <w:t>one</w:t>
            </w:r>
            <w:r w:rsidRPr="00EE0C74">
              <w:rPr>
                <w:i/>
                <w:sz w:val="18"/>
              </w:rPr>
              <w:t xml:space="preserve"> of the following categories:</w:t>
            </w:r>
            <w:r w:rsidRPr="00EE0C74">
              <w:rPr>
                <w:b/>
                <w:i/>
                <w:sz w:val="18"/>
              </w:rPr>
              <w:br/>
            </w:r>
            <w:proofErr w:type="gramStart"/>
            <w:r w:rsidRPr="00EE0C74">
              <w:rPr>
                <w:b/>
                <w:i/>
                <w:sz w:val="18"/>
              </w:rPr>
              <w:t>F</w:t>
            </w:r>
            <w:r w:rsidRPr="00EE0C74">
              <w:rPr>
                <w:i/>
                <w:sz w:val="18"/>
              </w:rPr>
              <w:t xml:space="preserve">  (</w:t>
            </w:r>
            <w:proofErr w:type="gramEnd"/>
            <w:r w:rsidRPr="00EE0C74">
              <w:rPr>
                <w:i/>
                <w:sz w:val="18"/>
              </w:rPr>
              <w:t>correction)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A</w:t>
            </w:r>
            <w:r w:rsidRPr="00EE0C74">
              <w:rPr>
                <w:i/>
                <w:sz w:val="18"/>
              </w:rPr>
              <w:t xml:space="preserve">  (mirror corresponding to a change in an earlier </w:t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</w:r>
            <w:r w:rsidRPr="00EE0C74">
              <w:rPr>
                <w:i/>
                <w:sz w:val="18"/>
              </w:rPr>
              <w:tab/>
              <w:t>release)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B</w:t>
            </w:r>
            <w:r w:rsidRPr="00EE0C74">
              <w:rPr>
                <w:i/>
                <w:sz w:val="18"/>
              </w:rPr>
              <w:t xml:space="preserve">  (addition of feature), 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C</w:t>
            </w:r>
            <w:r w:rsidRPr="00EE0C74">
              <w:rPr>
                <w:i/>
                <w:sz w:val="18"/>
              </w:rPr>
              <w:t xml:space="preserve">  (functional modification of feature)</w:t>
            </w:r>
            <w:r w:rsidRPr="00EE0C74">
              <w:rPr>
                <w:i/>
                <w:sz w:val="18"/>
              </w:rPr>
              <w:br/>
            </w:r>
            <w:r w:rsidRPr="00EE0C74">
              <w:rPr>
                <w:b/>
                <w:i/>
                <w:sz w:val="18"/>
              </w:rPr>
              <w:t>D</w:t>
            </w:r>
            <w:r w:rsidRPr="00EE0C74">
              <w:rPr>
                <w:i/>
                <w:sz w:val="18"/>
              </w:rPr>
              <w:t xml:space="preserve">  (editorial modification)</w:t>
            </w:r>
          </w:p>
          <w:p w14:paraId="68A81CDD" w14:textId="77777777" w:rsidR="00AA2DFA" w:rsidRPr="00EE0C74" w:rsidRDefault="00AA2DFA" w:rsidP="00587915">
            <w:pPr>
              <w:pStyle w:val="CRCoverPage"/>
            </w:pPr>
            <w:r w:rsidRPr="00EE0C74">
              <w:rPr>
                <w:sz w:val="18"/>
              </w:rPr>
              <w:t>Detailed explanations of the above categories can</w:t>
            </w:r>
            <w:r w:rsidRPr="00EE0C74">
              <w:rPr>
                <w:sz w:val="18"/>
              </w:rPr>
              <w:br/>
              <w:t xml:space="preserve">be found in 3GPP </w:t>
            </w:r>
            <w:hyperlink r:id="rId14" w:history="1">
              <w:r w:rsidRPr="00EE0C74">
                <w:rPr>
                  <w:rStyle w:val="Hyperlink"/>
                  <w:sz w:val="18"/>
                </w:rPr>
                <w:t>TR 21.900</w:t>
              </w:r>
            </w:hyperlink>
            <w:r w:rsidRPr="00EE0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83DFA" w14:textId="77777777" w:rsidR="00AA2DFA" w:rsidRPr="00EE0C74" w:rsidRDefault="00AA2DFA" w:rsidP="005879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0C74">
              <w:rPr>
                <w:i/>
                <w:sz w:val="18"/>
              </w:rPr>
              <w:t xml:space="preserve">Use </w:t>
            </w:r>
            <w:r w:rsidRPr="00EE0C74">
              <w:rPr>
                <w:i/>
                <w:sz w:val="18"/>
                <w:u w:val="single"/>
              </w:rPr>
              <w:t>one</w:t>
            </w:r>
            <w:r w:rsidRPr="00EE0C74">
              <w:rPr>
                <w:i/>
                <w:sz w:val="18"/>
              </w:rPr>
              <w:t xml:space="preserve"> of the following releases:</w:t>
            </w:r>
            <w:r w:rsidRPr="00EE0C74">
              <w:rPr>
                <w:i/>
                <w:sz w:val="18"/>
              </w:rPr>
              <w:br/>
              <w:t>Rel-8</w:t>
            </w:r>
            <w:r w:rsidRPr="00EE0C74">
              <w:rPr>
                <w:i/>
                <w:sz w:val="18"/>
              </w:rPr>
              <w:tab/>
              <w:t>(Release 8)</w:t>
            </w:r>
            <w:r w:rsidRPr="00EE0C74">
              <w:rPr>
                <w:i/>
                <w:sz w:val="18"/>
              </w:rPr>
              <w:br/>
              <w:t>Rel-9</w:t>
            </w:r>
            <w:r w:rsidRPr="00EE0C74">
              <w:rPr>
                <w:i/>
                <w:sz w:val="18"/>
              </w:rPr>
              <w:tab/>
              <w:t>(Release 9)</w:t>
            </w:r>
            <w:r w:rsidRPr="00EE0C74">
              <w:rPr>
                <w:i/>
                <w:sz w:val="18"/>
              </w:rPr>
              <w:br/>
              <w:t>Rel-10</w:t>
            </w:r>
            <w:r w:rsidRPr="00EE0C74">
              <w:rPr>
                <w:i/>
                <w:sz w:val="18"/>
              </w:rPr>
              <w:tab/>
              <w:t>(Release 10)</w:t>
            </w:r>
            <w:r w:rsidRPr="00EE0C74">
              <w:rPr>
                <w:i/>
                <w:sz w:val="18"/>
              </w:rPr>
              <w:br/>
              <w:t>Rel-11</w:t>
            </w:r>
            <w:r w:rsidRPr="00EE0C74">
              <w:rPr>
                <w:i/>
                <w:sz w:val="18"/>
              </w:rPr>
              <w:tab/>
              <w:t>(Release 11)</w:t>
            </w:r>
            <w:r w:rsidRPr="00EE0C74">
              <w:rPr>
                <w:i/>
                <w:sz w:val="18"/>
              </w:rPr>
              <w:br/>
              <w:t>…</w:t>
            </w:r>
            <w:r w:rsidRPr="00EE0C74">
              <w:rPr>
                <w:i/>
                <w:sz w:val="18"/>
              </w:rPr>
              <w:br/>
              <w:t>Rel-17</w:t>
            </w:r>
            <w:r w:rsidRPr="00EE0C74">
              <w:rPr>
                <w:i/>
                <w:sz w:val="18"/>
              </w:rPr>
              <w:tab/>
              <w:t>(Release 17)</w:t>
            </w:r>
            <w:r w:rsidRPr="00EE0C74">
              <w:rPr>
                <w:i/>
                <w:sz w:val="18"/>
              </w:rPr>
              <w:br/>
              <w:t>Rel-18</w:t>
            </w:r>
            <w:r w:rsidRPr="00EE0C74">
              <w:rPr>
                <w:i/>
                <w:sz w:val="18"/>
              </w:rPr>
              <w:tab/>
              <w:t>(Release 18)</w:t>
            </w:r>
            <w:r w:rsidRPr="00EE0C74">
              <w:rPr>
                <w:i/>
                <w:sz w:val="18"/>
              </w:rPr>
              <w:br/>
              <w:t>Rel-19</w:t>
            </w:r>
            <w:r w:rsidRPr="00EE0C74">
              <w:rPr>
                <w:i/>
                <w:sz w:val="18"/>
              </w:rPr>
              <w:tab/>
              <w:t xml:space="preserve">(Release 19) </w:t>
            </w:r>
            <w:r w:rsidRPr="00EE0C74">
              <w:rPr>
                <w:i/>
                <w:sz w:val="18"/>
              </w:rPr>
              <w:br/>
              <w:t>Rel-20</w:t>
            </w:r>
            <w:r w:rsidRPr="00EE0C74">
              <w:rPr>
                <w:i/>
                <w:sz w:val="18"/>
              </w:rPr>
              <w:tab/>
              <w:t>(Release 20)</w:t>
            </w:r>
          </w:p>
        </w:tc>
      </w:tr>
      <w:tr w:rsidR="00AA2DFA" w:rsidRPr="00EE0C74" w14:paraId="32AAAAF2" w14:textId="77777777" w:rsidTr="00587915">
        <w:tc>
          <w:tcPr>
            <w:tcW w:w="1843" w:type="dxa"/>
          </w:tcPr>
          <w:p w14:paraId="6F093E46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70654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24F0D72" w14:textId="77777777" w:rsidTr="005879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CC501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E8EF4" w14:textId="4937A845" w:rsidR="00AA2DFA" w:rsidRPr="00EE0C74" w:rsidRDefault="00EE0C74" w:rsidP="00587915">
            <w:pPr>
              <w:pStyle w:val="CRCoverPage"/>
              <w:spacing w:after="0"/>
              <w:ind w:left="100"/>
            </w:pPr>
            <w:r>
              <w:t>Addition of requirements and use case for the development of support for inter-CU LTM and conditional LTM</w:t>
            </w:r>
            <w:r w:rsidR="0056085C">
              <w:t xml:space="preserve">, </w:t>
            </w:r>
            <w:proofErr w:type="gramStart"/>
            <w:r w:rsidR="0056085C">
              <w:t>in order to</w:t>
            </w:r>
            <w:proofErr w:type="gramEnd"/>
            <w:r w:rsidR="0056085C">
              <w:t xml:space="preserve"> align with TS 38.300, TS 38.331 and TS 38.423</w:t>
            </w:r>
            <w:r>
              <w:t>.</w:t>
            </w:r>
            <w:r w:rsidR="0056085C">
              <w:t xml:space="preserve"> </w:t>
            </w:r>
          </w:p>
        </w:tc>
      </w:tr>
      <w:tr w:rsidR="00AA2DFA" w:rsidRPr="00EE0C74" w14:paraId="4E0B893B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389FB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14B88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D737F63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7AB2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B8627" w14:textId="02DE8C85" w:rsidR="00AA2DFA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>Added requirements for PM conditional LTM.</w:t>
            </w:r>
          </w:p>
          <w:p w14:paraId="2773BA32" w14:textId="62FBA433" w:rsidR="00B71211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>Added use case for conditional LTM</w:t>
            </w:r>
            <w:r w:rsidR="00EE0C74">
              <w:t>.</w:t>
            </w:r>
          </w:p>
          <w:p w14:paraId="2D1BC579" w14:textId="4A8001F9" w:rsidR="00B71211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>Added requirement for enabling and disabling conditional LTM from one cell to another cell.</w:t>
            </w:r>
          </w:p>
        </w:tc>
      </w:tr>
      <w:tr w:rsidR="00AA2DFA" w:rsidRPr="00EE0C74" w14:paraId="7D364770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B6E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8AA9E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1B998CAB" w14:textId="77777777" w:rsidTr="005879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F7DF0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F298B" w14:textId="48770047" w:rsidR="00AA2DFA" w:rsidRPr="00EE0C74" w:rsidRDefault="00B71211" w:rsidP="00587915">
            <w:pPr>
              <w:pStyle w:val="CRCoverPage"/>
              <w:spacing w:after="0"/>
              <w:ind w:left="100"/>
            </w:pPr>
            <w:r w:rsidRPr="00EE0C74">
              <w:t xml:space="preserve">Missing Stage 1 for conditional LTM and for enabling and disabling LTM would </w:t>
            </w:r>
            <w:r w:rsidR="00EE0C74" w:rsidRPr="00EE0C74">
              <w:t>hinder the development of an interoperable solution.</w:t>
            </w:r>
          </w:p>
        </w:tc>
      </w:tr>
      <w:tr w:rsidR="00AA2DFA" w:rsidRPr="00EE0C74" w14:paraId="2DA26A3C" w14:textId="77777777" w:rsidTr="00587915">
        <w:tc>
          <w:tcPr>
            <w:tcW w:w="2694" w:type="dxa"/>
            <w:gridSpan w:val="2"/>
          </w:tcPr>
          <w:p w14:paraId="6CB6476C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EE921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6EFF7DE5" w14:textId="77777777" w:rsidTr="005879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25211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340F4" w14:textId="52B969FF" w:rsidR="00AA2DFA" w:rsidRPr="00EE0C74" w:rsidRDefault="000F57F3" w:rsidP="00587915">
            <w:pPr>
              <w:pStyle w:val="CRCoverPage"/>
              <w:spacing w:after="0"/>
              <w:ind w:left="100"/>
            </w:pPr>
            <w:r w:rsidRPr="00EE0C74">
              <w:t>6.1.1.8, 6.4.1.x (new), 7.1.8.2.1</w:t>
            </w:r>
            <w:r w:rsidR="00EE0C74">
              <w:t>.</w:t>
            </w:r>
          </w:p>
        </w:tc>
      </w:tr>
      <w:tr w:rsidR="00AA2DFA" w:rsidRPr="00EE0C74" w14:paraId="5D1BCB4F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AF4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B251F" w14:textId="77777777" w:rsidR="00AA2DFA" w:rsidRPr="00EE0C74" w:rsidRDefault="00AA2DFA" w:rsidP="00587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2DFA" w:rsidRPr="00EE0C74" w14:paraId="5B580EF2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3869F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02AF9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D688D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80B7C0" w14:textId="77777777" w:rsidR="00AA2DFA" w:rsidRPr="00EE0C74" w:rsidRDefault="00AA2DFA" w:rsidP="00587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160204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</w:p>
        </w:tc>
      </w:tr>
      <w:tr w:rsidR="00AA2DFA" w:rsidRPr="00EE0C74" w14:paraId="3EA5CFE8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23C4B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FF60A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ED3F2" w14:textId="6652EDE4" w:rsidR="00AA2DFA" w:rsidRPr="00EE0C74" w:rsidRDefault="00B71211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F5BD90" w14:textId="77777777" w:rsidR="00AA2DFA" w:rsidRPr="00EE0C74" w:rsidRDefault="00AA2DFA" w:rsidP="00587915">
            <w:pPr>
              <w:pStyle w:val="CRCoverPage"/>
              <w:tabs>
                <w:tab w:val="right" w:pos="2893"/>
              </w:tabs>
              <w:spacing w:after="0"/>
            </w:pPr>
            <w:r w:rsidRPr="00EE0C74">
              <w:t xml:space="preserve"> Other core specifications</w:t>
            </w:r>
            <w:r w:rsidRPr="00EE0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5FE32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  <w:r w:rsidRPr="00EE0C74">
              <w:t xml:space="preserve">TS/TR ... CR ... </w:t>
            </w:r>
          </w:p>
        </w:tc>
      </w:tr>
      <w:tr w:rsidR="00AA2DFA" w:rsidRPr="00EE0C74" w14:paraId="3947701F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5C7FA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5B3B7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C2A8E" w14:textId="167D3CFD" w:rsidR="00AA2DFA" w:rsidRPr="00EE0C74" w:rsidRDefault="00B71211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795079" w14:textId="77777777" w:rsidR="00AA2DFA" w:rsidRPr="00EE0C74" w:rsidRDefault="00AA2DFA" w:rsidP="00587915">
            <w:pPr>
              <w:pStyle w:val="CRCoverPage"/>
              <w:spacing w:after="0"/>
            </w:pPr>
            <w:r w:rsidRPr="00EE0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0DEFE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  <w:r w:rsidRPr="00EE0C74">
              <w:t xml:space="preserve">TS/TR ... CR ... </w:t>
            </w:r>
          </w:p>
        </w:tc>
      </w:tr>
      <w:tr w:rsidR="00AA2DFA" w:rsidRPr="00EE0C74" w14:paraId="0539D8D8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286E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CC79F" w14:textId="77777777" w:rsidR="00AA2DFA" w:rsidRPr="00EE0C74" w:rsidRDefault="00AA2DFA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F96D" w14:textId="5D9984BC" w:rsidR="00AA2DFA" w:rsidRPr="00EE0C74" w:rsidRDefault="00B71211" w:rsidP="005879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0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379C31" w14:textId="77777777" w:rsidR="00AA2DFA" w:rsidRPr="00EE0C74" w:rsidRDefault="00AA2DFA" w:rsidP="00587915">
            <w:pPr>
              <w:pStyle w:val="CRCoverPage"/>
              <w:spacing w:after="0"/>
            </w:pPr>
            <w:r w:rsidRPr="00EE0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FFC97" w14:textId="77777777" w:rsidR="00AA2DFA" w:rsidRPr="00EE0C74" w:rsidRDefault="00AA2DFA" w:rsidP="00587915">
            <w:pPr>
              <w:pStyle w:val="CRCoverPage"/>
              <w:spacing w:after="0"/>
              <w:ind w:left="99"/>
            </w:pPr>
            <w:r w:rsidRPr="00EE0C74">
              <w:t xml:space="preserve">TS/TR ... CR ... </w:t>
            </w:r>
          </w:p>
        </w:tc>
      </w:tr>
      <w:tr w:rsidR="00AA2DFA" w:rsidRPr="00EE0C74" w14:paraId="3FD0B0FC" w14:textId="77777777" w:rsidTr="005879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07B7C" w14:textId="77777777" w:rsidR="00AA2DFA" w:rsidRPr="00EE0C74" w:rsidRDefault="00AA2DFA" w:rsidP="00587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E138C" w14:textId="77777777" w:rsidR="00AA2DFA" w:rsidRPr="00EE0C74" w:rsidRDefault="00AA2DFA" w:rsidP="00587915">
            <w:pPr>
              <w:pStyle w:val="CRCoverPage"/>
              <w:spacing w:after="0"/>
            </w:pPr>
          </w:p>
        </w:tc>
      </w:tr>
      <w:tr w:rsidR="00AA2DFA" w:rsidRPr="00EE0C74" w14:paraId="68CCF119" w14:textId="77777777" w:rsidTr="005879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228631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2ED0C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</w:p>
        </w:tc>
      </w:tr>
      <w:tr w:rsidR="00AA2DFA" w:rsidRPr="00EE0C74" w14:paraId="5564E087" w14:textId="77777777" w:rsidTr="005879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A4325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FEADF8" w14:textId="77777777" w:rsidR="00AA2DFA" w:rsidRPr="00EE0C74" w:rsidRDefault="00AA2DFA" w:rsidP="00587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2DFA" w:rsidRPr="00EE0C74" w14:paraId="390C4E00" w14:textId="77777777" w:rsidTr="005879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6884B" w14:textId="77777777" w:rsidR="00AA2DFA" w:rsidRPr="00EE0C74" w:rsidRDefault="00AA2DFA" w:rsidP="00587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0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75248" w14:textId="77777777" w:rsidR="00AA2DFA" w:rsidRPr="00EE0C74" w:rsidRDefault="00AA2DFA" w:rsidP="00587915">
            <w:pPr>
              <w:pStyle w:val="CRCoverPage"/>
              <w:spacing w:after="0"/>
              <w:ind w:left="100"/>
            </w:pPr>
          </w:p>
        </w:tc>
      </w:tr>
    </w:tbl>
    <w:p w14:paraId="28193888" w14:textId="77777777" w:rsidR="00AA2DFA" w:rsidRPr="00EE0C74" w:rsidRDefault="00AA2DFA" w:rsidP="00AA2DFA">
      <w:pPr>
        <w:pStyle w:val="CRCoverPage"/>
        <w:spacing w:after="0"/>
        <w:rPr>
          <w:sz w:val="8"/>
          <w:szCs w:val="8"/>
        </w:rPr>
      </w:pPr>
    </w:p>
    <w:p w14:paraId="6A9A8DC6" w14:textId="77777777" w:rsidR="00AA2DFA" w:rsidRPr="00EE0C74" w:rsidRDefault="00AA2DFA" w:rsidP="00AA2DFA">
      <w:pPr>
        <w:sectPr w:rsidR="00AA2DFA" w:rsidRPr="00EE0C74" w:rsidSect="00AA2DF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DD300" w14:textId="77777777" w:rsidR="00AA2DFA" w:rsidRPr="00EE0C74" w:rsidRDefault="00AA2DFA" w:rsidP="00AA2DFA">
      <w:pPr>
        <w:pStyle w:val="BodyText"/>
        <w:rPr>
          <w:rFonts w:ascii="Arial" w:hAnsi="Arial" w:cs="Arial"/>
          <w:iCs/>
        </w:rPr>
      </w:pPr>
      <w:bookmarkStart w:id="1" w:name="_Ref492280639"/>
    </w:p>
    <w:p w14:paraId="4CD47A52" w14:textId="77777777" w:rsidR="00AA2DFA" w:rsidRPr="00EE0C74" w:rsidRDefault="00AA2DFA" w:rsidP="00AA2DFA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A2DFA" w14:paraId="65477431" w14:textId="77777777" w:rsidTr="00587915">
        <w:tc>
          <w:tcPr>
            <w:tcW w:w="9639" w:type="dxa"/>
            <w:shd w:val="clear" w:color="auto" w:fill="FFFFCC"/>
            <w:vAlign w:val="center"/>
          </w:tcPr>
          <w:p w14:paraId="0E657508" w14:textId="77777777" w:rsidR="00AA2DFA" w:rsidRPr="00EF17A8" w:rsidRDefault="00AA2DFA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141762A" w14:textId="77777777" w:rsidR="00AA2DFA" w:rsidRDefault="00AA2DFA" w:rsidP="00AA2DFA">
      <w:pPr>
        <w:pStyle w:val="BodyText"/>
        <w:rPr>
          <w:rFonts w:ascii="Arial" w:hAnsi="Arial" w:cs="Arial"/>
          <w:iCs/>
        </w:rPr>
      </w:pPr>
    </w:p>
    <w:p w14:paraId="488485B5" w14:textId="6DB5CDC2" w:rsidR="005C4156" w:rsidRDefault="005C4156" w:rsidP="005C4156">
      <w:pPr>
        <w:pStyle w:val="Heading4"/>
      </w:pPr>
      <w:bookmarkStart w:id="2" w:name="_Toc178069422"/>
      <w:bookmarkStart w:id="3" w:name="_Toc50705696"/>
      <w:bookmarkStart w:id="4" w:name="_Toc50991567"/>
      <w:bookmarkStart w:id="5" w:name="_Toc58411247"/>
      <w:bookmarkEnd w:id="1"/>
      <w:r>
        <w:t>6.1.1.8</w:t>
      </w:r>
      <w:r>
        <w:tab/>
        <w:t>LTM management</w:t>
      </w:r>
      <w:bookmarkEnd w:id="2"/>
    </w:p>
    <w:p w14:paraId="1F0A5D1A" w14:textId="77777777" w:rsidR="005C4156" w:rsidRDefault="005C4156" w:rsidP="005C4156">
      <w:r>
        <w:rPr>
          <w:b/>
          <w:bCs/>
        </w:rPr>
        <w:t>REQ-DLTM-FUN-1</w:t>
      </w:r>
      <w:r>
        <w:rPr>
          <w:b/>
          <w:bCs/>
        </w:rPr>
        <w:tab/>
      </w:r>
      <w:r>
        <w:t>The producer of NF provisioning MnS should have the capability allowing an authorized consumer to enable or disable LTM cell switch from one cell to another cell.</w:t>
      </w:r>
    </w:p>
    <w:p w14:paraId="6BA27AF2" w14:textId="27A331C8" w:rsidR="005C4156" w:rsidRDefault="005C4156" w:rsidP="005C4156">
      <w:pPr>
        <w:rPr>
          <w:ins w:id="6" w:author="Ericsson User" w:date="2025-01-28T14:14:00Z"/>
        </w:rPr>
      </w:pPr>
      <w:r>
        <w:rPr>
          <w:b/>
          <w:bCs/>
        </w:rPr>
        <w:t>REQ-DLTM-FUN-2</w:t>
      </w:r>
      <w:r>
        <w:tab/>
        <w:t>The producer of NF performance assurance MnS should have the capability to produce measurements related to LTM.</w:t>
      </w:r>
    </w:p>
    <w:p w14:paraId="3181AF1A" w14:textId="6441EDDE" w:rsidR="00B0295E" w:rsidRDefault="00B0295E" w:rsidP="00B0295E">
      <w:pPr>
        <w:rPr>
          <w:ins w:id="7" w:author="Ericsson User" w:date="2025-01-28T14:15:00Z"/>
        </w:rPr>
      </w:pPr>
      <w:ins w:id="8" w:author="Ericsson User" w:date="2025-01-28T14:15:00Z">
        <w:r>
          <w:rPr>
            <w:b/>
            <w:bCs/>
          </w:rPr>
          <w:t>REQ-DLTM-FUN-3</w:t>
        </w:r>
        <w:r>
          <w:rPr>
            <w:b/>
            <w:bCs/>
          </w:rPr>
          <w:tab/>
        </w:r>
        <w:r>
          <w:t>The producer of NF provisioning MnS should have the capability allowing an authorized consumer to enable or disable conditional LTM cell switch from one cell to another cell.</w:t>
        </w:r>
      </w:ins>
    </w:p>
    <w:p w14:paraId="2DB7AC7A" w14:textId="6AB8940B" w:rsidR="0084330F" w:rsidRDefault="0084330F" w:rsidP="0084330F">
      <w:pPr>
        <w:rPr>
          <w:ins w:id="9" w:author="Ericsson User" w:date="2025-01-28T14:40:00Z"/>
        </w:rPr>
      </w:pPr>
      <w:ins w:id="10" w:author="Ericsson User" w:date="2025-01-28T14:40:00Z">
        <w:r>
          <w:rPr>
            <w:b/>
            <w:bCs/>
          </w:rPr>
          <w:t>REQ-DLTM-FUN-4</w:t>
        </w:r>
        <w:r>
          <w:tab/>
          <w:t>The producer of NF performance assurance MnS should have the capability to produce measurements related to conditional LTM.</w:t>
        </w:r>
      </w:ins>
    </w:p>
    <w:p w14:paraId="12B302C6" w14:textId="77777777" w:rsidR="000F57F3" w:rsidRPr="00042C7D" w:rsidRDefault="000F57F3" w:rsidP="000F57F3">
      <w:pPr>
        <w:pStyle w:val="BodyText"/>
        <w:rPr>
          <w:rFonts w:ascii="Arial" w:hAnsi="Arial" w:cs="Arial"/>
          <w:iCs/>
        </w:rPr>
      </w:pPr>
    </w:p>
    <w:p w14:paraId="787E240B" w14:textId="77777777" w:rsidR="000F57F3" w:rsidRDefault="000F57F3" w:rsidP="000F57F3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7F3" w14:paraId="313F0401" w14:textId="77777777" w:rsidTr="00587915">
        <w:tc>
          <w:tcPr>
            <w:tcW w:w="9639" w:type="dxa"/>
            <w:shd w:val="clear" w:color="auto" w:fill="FFFFCC"/>
            <w:vAlign w:val="center"/>
          </w:tcPr>
          <w:p w14:paraId="1A39AA17" w14:textId="77777777" w:rsidR="000F57F3" w:rsidRPr="00EF17A8" w:rsidRDefault="000F57F3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989776C" w14:textId="77777777" w:rsidR="000F57F3" w:rsidRDefault="000F57F3" w:rsidP="000F57F3">
      <w:pPr>
        <w:pStyle w:val="BodyText"/>
        <w:rPr>
          <w:rFonts w:ascii="Arial" w:hAnsi="Arial" w:cs="Arial"/>
          <w:iCs/>
        </w:rPr>
      </w:pPr>
    </w:p>
    <w:p w14:paraId="4E9A708B" w14:textId="653F64C8" w:rsidR="00B0295E" w:rsidRDefault="00B0295E" w:rsidP="00B0295E">
      <w:pPr>
        <w:pStyle w:val="Heading4"/>
        <w:rPr>
          <w:ins w:id="11" w:author="Ericsson User" w:date="2025-01-28T14:16:00Z"/>
          <w:noProof/>
        </w:rPr>
      </w:pPr>
      <w:bookmarkStart w:id="12" w:name="_Toc50705717"/>
      <w:bookmarkStart w:id="13" w:name="_Toc50991588"/>
      <w:bookmarkStart w:id="14" w:name="_Toc58411268"/>
      <w:bookmarkStart w:id="15" w:name="_Toc178069452"/>
      <w:bookmarkEnd w:id="3"/>
      <w:bookmarkEnd w:id="4"/>
      <w:bookmarkEnd w:id="5"/>
      <w:ins w:id="16" w:author="Ericsson User" w:date="2025-01-28T14:16:00Z">
        <w:r>
          <w:rPr>
            <w:noProof/>
          </w:rPr>
          <w:lastRenderedPageBreak/>
          <w:t>6.4.1.</w:t>
        </w:r>
      </w:ins>
      <w:ins w:id="17" w:author="Ericsson User" w:date="2025-01-28T14:24:00Z">
        <w:r w:rsidR="006D04E3">
          <w:rPr>
            <w:noProof/>
          </w:rPr>
          <w:t>x</w:t>
        </w:r>
      </w:ins>
      <w:ins w:id="18" w:author="Ericsson User" w:date="2025-01-28T14:16:00Z">
        <w:r>
          <w:rPr>
            <w:noProof/>
          </w:rPr>
          <w:tab/>
        </w:r>
      </w:ins>
      <w:ins w:id="19" w:author="Ericsson User" w:date="2025-01-28T14:17:00Z">
        <w:r>
          <w:rPr>
            <w:noProof/>
          </w:rPr>
          <w:t xml:space="preserve">Conditional </w:t>
        </w:r>
      </w:ins>
      <w:ins w:id="20" w:author="Ericsson User" w:date="2025-01-28T14:16:00Z">
        <w:r>
          <w:rPr>
            <w:noProof/>
          </w:rPr>
          <w:t>LTM (</w:t>
        </w:r>
      </w:ins>
      <w:ins w:id="21" w:author="Ericsson User" w:date="2025-01-28T14:17:00Z">
        <w:r>
          <w:t>Conditi</w:t>
        </w:r>
      </w:ins>
      <w:ins w:id="22" w:author="Ericsson User" w:date="2025-01-28T14:26:00Z">
        <w:r w:rsidR="006D04E3">
          <w:t>o</w:t>
        </w:r>
      </w:ins>
      <w:ins w:id="23" w:author="Ericsson User" w:date="2025-01-28T14:17:00Z">
        <w:r>
          <w:t>nal</w:t>
        </w:r>
        <w:r>
          <w:rPr>
            <w:noProof/>
          </w:rPr>
          <w:t xml:space="preserve"> </w:t>
        </w:r>
      </w:ins>
      <w:ins w:id="24" w:author="Ericsson User" w:date="2025-01-28T14:16:00Z">
        <w:r>
          <w:rPr>
            <w:iCs/>
          </w:rPr>
          <w:t>Lower-layer Triggered Mobility</w:t>
        </w:r>
        <w:r>
          <w:rPr>
            <w:noProof/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0295E" w14:paraId="57C89BE4" w14:textId="77777777" w:rsidTr="09976817">
        <w:trPr>
          <w:cantSplit/>
          <w:tblHeader/>
          <w:jc w:val="center"/>
          <w:ins w:id="2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D6B282" w14:textId="77777777" w:rsidR="00B0295E" w:rsidRDefault="00B0295E" w:rsidP="00CB79A4">
            <w:pPr>
              <w:pStyle w:val="TAH"/>
              <w:rPr>
                <w:ins w:id="26" w:author="Ericsson User" w:date="2025-01-28T14:16:00Z"/>
                <w:lang w:val="fr-FR" w:bidi="ar-KW"/>
              </w:rPr>
            </w:pPr>
            <w:ins w:id="27" w:author="Ericsson User" w:date="2025-01-28T14:16:00Z">
              <w:r>
                <w:rPr>
                  <w:lang w:val="fr-FR"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8AFF4A" w14:textId="77777777" w:rsidR="00B0295E" w:rsidRDefault="00B0295E" w:rsidP="00CB79A4">
            <w:pPr>
              <w:pStyle w:val="TAH"/>
              <w:rPr>
                <w:ins w:id="28" w:author="Ericsson User" w:date="2025-01-28T14:16:00Z"/>
                <w:lang w:val="fr-FR" w:bidi="ar-KW"/>
              </w:rPr>
            </w:pPr>
            <w:ins w:id="29" w:author="Ericsson User" w:date="2025-01-28T14:16:00Z">
              <w:r>
                <w:rPr>
                  <w:lang w:val="fr-FR" w:bidi="ar-KW"/>
                </w:rPr>
                <w:t>Evolution/</w:t>
              </w:r>
              <w:proofErr w:type="spellStart"/>
              <w:r>
                <w:rPr>
                  <w:lang w:val="fr-FR" w:bidi="ar-KW"/>
                </w:rPr>
                <w:t>Specification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70A077" w14:textId="77777777" w:rsidR="00B0295E" w:rsidRDefault="00B0295E" w:rsidP="00CB79A4">
            <w:pPr>
              <w:pStyle w:val="TAH"/>
              <w:rPr>
                <w:ins w:id="30" w:author="Ericsson User" w:date="2025-01-28T14:16:00Z"/>
                <w:lang w:val="fr-FR" w:bidi="ar-KW"/>
              </w:rPr>
            </w:pPr>
            <w:ins w:id="31" w:author="Ericsson User" w:date="2025-01-28T14:16:00Z">
              <w:r>
                <w:rPr>
                  <w:lang w:val="fr-FR" w:bidi="ar-KW"/>
                </w:rPr>
                <w:t>&lt;&lt;Uses&gt;&gt;</w:t>
              </w:r>
              <w:r>
                <w:rPr>
                  <w:lang w:val="fr-FR" w:bidi="ar-KW"/>
                </w:rPr>
                <w:br/>
              </w:r>
              <w:proofErr w:type="spellStart"/>
              <w:r>
                <w:rPr>
                  <w:lang w:val="fr-FR" w:bidi="ar-KW"/>
                </w:rPr>
                <w:t>Related</w:t>
              </w:r>
              <w:proofErr w:type="spellEnd"/>
              <w:r>
                <w:rPr>
                  <w:lang w:val="fr-FR" w:bidi="ar-KW"/>
                </w:rPr>
                <w:t xml:space="preserve"> use</w:t>
              </w:r>
            </w:ins>
          </w:p>
        </w:tc>
      </w:tr>
      <w:tr w:rsidR="00B0295E" w14:paraId="02B70160" w14:textId="77777777" w:rsidTr="00CB79A4">
        <w:trPr>
          <w:cantSplit/>
          <w:jc w:val="center"/>
          <w:ins w:id="32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6F8A" w14:textId="77777777" w:rsidR="00B0295E" w:rsidRDefault="00B0295E" w:rsidP="00CB79A4">
            <w:pPr>
              <w:pStyle w:val="TAL"/>
              <w:rPr>
                <w:ins w:id="33" w:author="Ericsson User" w:date="2025-01-28T14:16:00Z"/>
                <w:b/>
                <w:lang w:val="fr-FR" w:bidi="ar-KW"/>
              </w:rPr>
            </w:pPr>
            <w:ins w:id="34" w:author="Ericsson User" w:date="2025-01-28T14:16:00Z">
              <w:r>
                <w:rPr>
                  <w:b/>
                  <w:lang w:val="fr-FR"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E8B0" w14:textId="4A3DFB12" w:rsidR="00B0295E" w:rsidRPr="00955538" w:rsidRDefault="00B0295E" w:rsidP="00CB79A4">
            <w:pPr>
              <w:pStyle w:val="TAL"/>
              <w:rPr>
                <w:ins w:id="35" w:author="Ericsson User" w:date="2025-01-28T14:16:00Z"/>
                <w:lang w:val="en-CA" w:eastAsia="zh-CN"/>
              </w:rPr>
            </w:pPr>
            <w:ins w:id="36" w:author="Ericsson User" w:date="2025-01-28T14:16:00Z">
              <w:r w:rsidRPr="00955538">
                <w:rPr>
                  <w:lang w:val="en-CA" w:eastAsia="zh-CN"/>
                </w:rPr>
                <w:t xml:space="preserve">To configure parameters related to LTM in cells </w:t>
              </w:r>
              <w:proofErr w:type="gramStart"/>
              <w:r w:rsidRPr="00955538">
                <w:rPr>
                  <w:lang w:val="en-CA" w:eastAsia="zh-CN"/>
                </w:rPr>
                <w:t>in order to</w:t>
              </w:r>
              <w:proofErr w:type="gramEnd"/>
              <w:r w:rsidRPr="00955538">
                <w:rPr>
                  <w:lang w:val="en-CA" w:eastAsia="zh-CN"/>
                </w:rPr>
                <w:t xml:space="preserve"> improve </w:t>
              </w:r>
            </w:ins>
            <w:ins w:id="37" w:author="Ericsson User" w:date="2025-01-28T14:17:00Z">
              <w:r>
                <w:rPr>
                  <w:lang w:val="en-CA" w:eastAsia="zh-CN"/>
                </w:rPr>
                <w:t xml:space="preserve">conditional </w:t>
              </w:r>
            </w:ins>
            <w:ins w:id="38" w:author="Ericsson User" w:date="2025-01-28T14:16:00Z">
              <w:r w:rsidRPr="00955538">
                <w:rPr>
                  <w:lang w:val="en-CA" w:eastAsia="zh-CN"/>
                </w:rPr>
                <w:t>LTM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5C77" w14:textId="77777777" w:rsidR="00B0295E" w:rsidRPr="00955538" w:rsidRDefault="00B0295E" w:rsidP="00CB79A4">
            <w:pPr>
              <w:pStyle w:val="TAL"/>
              <w:rPr>
                <w:ins w:id="39" w:author="Ericsson User" w:date="2025-01-28T14:16:00Z"/>
                <w:lang w:val="en-CA" w:bidi="ar-KW"/>
              </w:rPr>
            </w:pPr>
          </w:p>
        </w:tc>
      </w:tr>
      <w:tr w:rsidR="00B0295E" w14:paraId="0E6A9432" w14:textId="77777777" w:rsidTr="00CB79A4">
        <w:trPr>
          <w:cantSplit/>
          <w:jc w:val="center"/>
          <w:ins w:id="40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5F92" w14:textId="77777777" w:rsidR="00B0295E" w:rsidRDefault="00B0295E" w:rsidP="00CB79A4">
            <w:pPr>
              <w:pStyle w:val="TAL"/>
              <w:rPr>
                <w:ins w:id="41" w:author="Ericsson User" w:date="2025-01-28T14:16:00Z"/>
                <w:b/>
                <w:lang w:val="fr-FR" w:bidi="ar-KW"/>
              </w:rPr>
            </w:pPr>
            <w:ins w:id="42" w:author="Ericsson User" w:date="2025-01-28T14:16:00Z">
              <w:r>
                <w:rPr>
                  <w:b/>
                  <w:lang w:val="fr-FR" w:bidi="ar-KW"/>
                </w:rPr>
                <w:t xml:space="preserve">Actors and </w:t>
              </w:r>
              <w:proofErr w:type="spellStart"/>
              <w:r>
                <w:rPr>
                  <w:b/>
                  <w:lang w:val="fr-FR" w:bidi="ar-KW"/>
                </w:rPr>
                <w:t>Roles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782" w14:textId="778B4CF6" w:rsidR="00B0295E" w:rsidRPr="00955538" w:rsidRDefault="00B0295E" w:rsidP="00CB79A4">
            <w:pPr>
              <w:pStyle w:val="TAL"/>
              <w:rPr>
                <w:ins w:id="43" w:author="Ericsson User" w:date="2025-01-28T14:16:00Z"/>
                <w:lang w:val="en-CA" w:eastAsia="zh-CN"/>
              </w:rPr>
            </w:pPr>
            <w:ins w:id="44" w:author="Ericsson User" w:date="2025-01-28T14:16:00Z">
              <w:r w:rsidRPr="00955538">
                <w:rPr>
                  <w:lang w:val="en-CA" w:eastAsia="zh-CN"/>
                </w:rPr>
                <w:t xml:space="preserve">D-SON management function to support the </w:t>
              </w:r>
            </w:ins>
            <w:ins w:id="45" w:author="Ericsson User" w:date="2025-01-28T14:17:00Z">
              <w:r>
                <w:rPr>
                  <w:lang w:val="en-CA" w:eastAsia="zh-CN"/>
                </w:rPr>
                <w:t xml:space="preserve">conditional </w:t>
              </w:r>
            </w:ins>
            <w:ins w:id="46" w:author="Ericsson User" w:date="2025-01-28T14:16:00Z">
              <w:r w:rsidRPr="00955538">
                <w:rPr>
                  <w:lang w:val="en-CA"/>
                </w:rPr>
                <w:t>LTM function</w:t>
              </w:r>
              <w:r w:rsidRPr="00955538">
                <w:rPr>
                  <w:lang w:val="en-CA" w:eastAsia="zh-CN"/>
                </w:rPr>
                <w:t>.</w:t>
              </w:r>
            </w:ins>
          </w:p>
          <w:p w14:paraId="2D7D7468" w14:textId="77777777" w:rsidR="00B0295E" w:rsidRPr="00955538" w:rsidRDefault="00B0295E" w:rsidP="00CB79A4">
            <w:pPr>
              <w:pStyle w:val="TAL"/>
              <w:rPr>
                <w:ins w:id="47" w:author="Ericsson User" w:date="2025-01-28T14:16:00Z"/>
                <w:lang w:val="en-CA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F20" w14:textId="77777777" w:rsidR="00B0295E" w:rsidRPr="00955538" w:rsidRDefault="00B0295E" w:rsidP="00CB79A4">
            <w:pPr>
              <w:pStyle w:val="TAL"/>
              <w:rPr>
                <w:ins w:id="48" w:author="Ericsson User" w:date="2025-01-28T14:16:00Z"/>
                <w:lang w:val="en-CA" w:bidi="ar-KW"/>
              </w:rPr>
            </w:pPr>
          </w:p>
        </w:tc>
      </w:tr>
      <w:tr w:rsidR="00B0295E" w14:paraId="371F9982" w14:textId="77777777" w:rsidTr="00CB79A4">
        <w:trPr>
          <w:cantSplit/>
          <w:jc w:val="center"/>
          <w:ins w:id="49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0647" w14:textId="037C50B7" w:rsidR="00B0295E" w:rsidRDefault="00B0295E" w:rsidP="00CB79A4">
            <w:pPr>
              <w:pStyle w:val="TAL"/>
              <w:rPr>
                <w:ins w:id="50" w:author="Ericsson User" w:date="2025-01-28T14:16:00Z"/>
                <w:b/>
                <w:lang w:val="fr-FR" w:bidi="ar-KW"/>
              </w:rPr>
            </w:pPr>
            <w:ins w:id="51" w:author="Ericsson User" w:date="2025-01-28T14:16:00Z">
              <w:r>
                <w:rPr>
                  <w:b/>
                  <w:lang w:val="fr-FR" w:bidi="ar-KW"/>
                </w:rPr>
                <w:t xml:space="preserve">Telecom </w:t>
              </w:r>
              <w:proofErr w:type="spellStart"/>
              <w:r>
                <w:rPr>
                  <w:b/>
                  <w:lang w:val="fr-FR" w:bidi="ar-KW"/>
                </w:rPr>
                <w:t>resources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898A" w14:textId="77777777" w:rsidR="00B0295E" w:rsidRDefault="00B0295E" w:rsidP="00B0295E">
            <w:pPr>
              <w:pStyle w:val="TAL"/>
              <w:numPr>
                <w:ilvl w:val="0"/>
                <w:numId w:val="8"/>
              </w:numPr>
              <w:ind w:left="144" w:hanging="144"/>
              <w:rPr>
                <w:ins w:id="52" w:author="Ericsson User" w:date="2025-01-28T14:16:00Z"/>
                <w:lang w:val="fr-FR" w:eastAsia="zh-CN"/>
              </w:rPr>
            </w:pPr>
            <w:proofErr w:type="gramStart"/>
            <w:ins w:id="53" w:author="Ericsson User" w:date="2025-01-28T14:16:00Z">
              <w:r>
                <w:rPr>
                  <w:lang w:val="fr-FR" w:eastAsia="zh-CN"/>
                </w:rPr>
                <w:t>gNB;</w:t>
              </w:r>
              <w:proofErr w:type="gramEnd"/>
            </w:ins>
          </w:p>
          <w:p w14:paraId="6E3281D0" w14:textId="77777777" w:rsidR="00B0295E" w:rsidRDefault="00B0295E" w:rsidP="00B0295E">
            <w:pPr>
              <w:pStyle w:val="TAL"/>
              <w:numPr>
                <w:ilvl w:val="0"/>
                <w:numId w:val="8"/>
              </w:numPr>
              <w:ind w:left="144" w:hanging="144"/>
              <w:rPr>
                <w:ins w:id="54" w:author="Ericsson User" w:date="2025-02-05T14:18:00Z"/>
                <w:lang w:val="en-CA" w:eastAsia="zh-CN"/>
              </w:rPr>
            </w:pPr>
            <w:ins w:id="55" w:author="Ericsson User" w:date="2025-01-28T14:16:00Z">
              <w:r w:rsidRPr="00955538">
                <w:rPr>
                  <w:lang w:val="en-CA" w:eastAsia="zh-CN"/>
                </w:rPr>
                <w:t xml:space="preserve">The producer of </w:t>
              </w:r>
              <w:r w:rsidRPr="00955538">
                <w:rPr>
                  <w:lang w:val="en-CA"/>
                </w:rPr>
                <w:t>provisioning MnS.</w:t>
              </w:r>
            </w:ins>
          </w:p>
          <w:p w14:paraId="6776525D" w14:textId="3EDAACDF" w:rsidR="009D37E0" w:rsidRPr="00955538" w:rsidRDefault="009D37E0" w:rsidP="00B0295E">
            <w:pPr>
              <w:pStyle w:val="TAL"/>
              <w:numPr>
                <w:ilvl w:val="0"/>
                <w:numId w:val="8"/>
              </w:numPr>
              <w:ind w:left="144" w:hanging="144"/>
              <w:rPr>
                <w:ins w:id="56" w:author="Ericsson User" w:date="2025-01-28T14:16:00Z"/>
                <w:lang w:val="en-CA" w:eastAsia="zh-CN"/>
              </w:rPr>
            </w:pPr>
            <w:ins w:id="57" w:author="Ericsson User" w:date="2025-02-05T14:18:00Z">
              <w:r>
                <w:rPr>
                  <w:lang w:val="en-CA"/>
                </w:rPr>
                <w:t>The producer of performance assurance</w:t>
              </w:r>
            </w:ins>
            <w:ins w:id="58" w:author="Ericsson User" w:date="2025-02-05T14:41:00Z">
              <w:r w:rsidR="00DD3443">
                <w:rPr>
                  <w:lang w:val="en-CA"/>
                </w:rPr>
                <w:t xml:space="preserve"> MnS.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B4D1" w14:textId="77777777" w:rsidR="00B0295E" w:rsidRPr="00955538" w:rsidRDefault="00B0295E" w:rsidP="00CB79A4">
            <w:pPr>
              <w:pStyle w:val="TAL"/>
              <w:rPr>
                <w:ins w:id="59" w:author="Ericsson User" w:date="2025-01-28T14:16:00Z"/>
                <w:lang w:val="en-CA" w:bidi="ar-KW"/>
              </w:rPr>
            </w:pPr>
          </w:p>
        </w:tc>
      </w:tr>
      <w:tr w:rsidR="00B0295E" w14:paraId="6C1DE7AF" w14:textId="77777777" w:rsidTr="00CB79A4">
        <w:trPr>
          <w:cantSplit/>
          <w:jc w:val="center"/>
          <w:ins w:id="60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310" w14:textId="77777777" w:rsidR="00B0295E" w:rsidRDefault="00B0295E" w:rsidP="00CB79A4">
            <w:pPr>
              <w:pStyle w:val="TAL"/>
              <w:rPr>
                <w:ins w:id="61" w:author="Ericsson User" w:date="2025-01-28T14:16:00Z"/>
                <w:b/>
                <w:lang w:val="fr-FR" w:bidi="ar-KW"/>
              </w:rPr>
            </w:pPr>
            <w:ins w:id="62" w:author="Ericsson User" w:date="2025-01-28T14:16:00Z">
              <w:r>
                <w:rPr>
                  <w:b/>
                  <w:lang w:val="fr-FR"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E78E" w14:textId="77777777" w:rsidR="00B0295E" w:rsidRDefault="00B0295E" w:rsidP="00CB79A4">
            <w:pPr>
              <w:pStyle w:val="TAL"/>
              <w:rPr>
                <w:ins w:id="63" w:author="Ericsson User" w:date="2025-01-28T14:16:00Z"/>
                <w:lang w:val="fr-FR" w:eastAsia="zh-CN"/>
              </w:rPr>
            </w:pPr>
            <w:ins w:id="64" w:author="Ericsson User" w:date="2025-01-28T14:16:00Z">
              <w:r>
                <w:rPr>
                  <w:lang w:val="fr-FR"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4C9" w14:textId="77777777" w:rsidR="00B0295E" w:rsidRDefault="00B0295E" w:rsidP="00CB79A4">
            <w:pPr>
              <w:pStyle w:val="TAL"/>
              <w:rPr>
                <w:ins w:id="65" w:author="Ericsson User" w:date="2025-01-28T14:16:00Z"/>
                <w:lang w:val="fr-FR" w:bidi="ar-KW"/>
              </w:rPr>
            </w:pPr>
          </w:p>
        </w:tc>
      </w:tr>
      <w:tr w:rsidR="00B0295E" w14:paraId="261C53AB" w14:textId="77777777" w:rsidTr="00CB79A4">
        <w:trPr>
          <w:cantSplit/>
          <w:jc w:val="center"/>
          <w:ins w:id="66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0E4C" w14:textId="77777777" w:rsidR="00B0295E" w:rsidRDefault="00B0295E" w:rsidP="00CB79A4">
            <w:pPr>
              <w:pStyle w:val="TAL"/>
              <w:rPr>
                <w:ins w:id="67" w:author="Ericsson User" w:date="2025-01-28T14:16:00Z"/>
                <w:b/>
                <w:lang w:val="fr-FR" w:bidi="ar-KW"/>
              </w:rPr>
            </w:pPr>
            <w:proofErr w:type="spellStart"/>
            <w:ins w:id="68" w:author="Ericsson User" w:date="2025-01-28T14:16:00Z">
              <w:r>
                <w:rPr>
                  <w:b/>
                  <w:lang w:val="fr-FR" w:bidi="ar-KW"/>
                </w:rPr>
                <w:t>Pre-conditions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5ED7" w14:textId="77777777" w:rsidR="00B0295E" w:rsidRPr="00955538" w:rsidRDefault="00B0295E" w:rsidP="00B0295E">
            <w:pPr>
              <w:pStyle w:val="TAL"/>
              <w:numPr>
                <w:ilvl w:val="0"/>
                <w:numId w:val="7"/>
              </w:numPr>
              <w:ind w:left="144" w:hanging="144"/>
              <w:rPr>
                <w:ins w:id="69" w:author="Ericsson User" w:date="2025-01-28T14:16:00Z"/>
                <w:lang w:val="en-CA" w:eastAsia="zh-CN"/>
              </w:rPr>
            </w:pPr>
            <w:ins w:id="70" w:author="Ericsson User" w:date="2025-01-28T14:16:00Z">
              <w:r w:rsidRPr="00955538">
                <w:rPr>
                  <w:lang w:val="en-CA" w:eastAsia="zh-CN"/>
                </w:rPr>
                <w:t>5G NR cells are in operation.</w:t>
              </w:r>
            </w:ins>
          </w:p>
          <w:p w14:paraId="3F4E20CB" w14:textId="6F5543BD" w:rsidR="00B0295E" w:rsidRPr="00955538" w:rsidRDefault="00B0295E" w:rsidP="00B0295E">
            <w:pPr>
              <w:pStyle w:val="TAL"/>
              <w:numPr>
                <w:ilvl w:val="0"/>
                <w:numId w:val="7"/>
              </w:numPr>
              <w:ind w:left="144" w:hanging="144"/>
              <w:rPr>
                <w:ins w:id="71" w:author="Ericsson User" w:date="2025-01-28T14:16:00Z"/>
                <w:lang w:val="en-CA" w:eastAsia="zh-CN"/>
              </w:rPr>
            </w:pPr>
            <w:ins w:id="72" w:author="Ericsson User" w:date="2025-01-28T14:17:00Z">
              <w:r>
                <w:rPr>
                  <w:lang w:val="en-CA"/>
                </w:rPr>
                <w:t xml:space="preserve">Conditional </w:t>
              </w:r>
            </w:ins>
            <w:ins w:id="73" w:author="Ericsson User" w:date="2025-01-28T14:16:00Z">
              <w:r w:rsidRPr="00955538">
                <w:rPr>
                  <w:lang w:val="en-CA"/>
                </w:rPr>
                <w:t>LTM is not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88C" w14:textId="77777777" w:rsidR="00B0295E" w:rsidRPr="00955538" w:rsidRDefault="00B0295E" w:rsidP="00CB79A4">
            <w:pPr>
              <w:pStyle w:val="TAL"/>
              <w:rPr>
                <w:ins w:id="74" w:author="Ericsson User" w:date="2025-01-28T14:16:00Z"/>
                <w:lang w:val="en-CA" w:eastAsia="zh-CN" w:bidi="ar-KW"/>
              </w:rPr>
            </w:pPr>
          </w:p>
        </w:tc>
      </w:tr>
      <w:tr w:rsidR="00B0295E" w14:paraId="40992F3A" w14:textId="77777777" w:rsidTr="00CB79A4">
        <w:trPr>
          <w:cantSplit/>
          <w:jc w:val="center"/>
          <w:ins w:id="7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94AC" w14:textId="77777777" w:rsidR="00B0295E" w:rsidRDefault="00B0295E" w:rsidP="00CB79A4">
            <w:pPr>
              <w:pStyle w:val="TAL"/>
              <w:rPr>
                <w:ins w:id="76" w:author="Ericsson User" w:date="2025-01-28T14:16:00Z"/>
                <w:b/>
                <w:lang w:val="fr-FR" w:bidi="ar-KW"/>
              </w:rPr>
            </w:pPr>
            <w:ins w:id="77" w:author="Ericsson User" w:date="2025-01-28T14:16:00Z">
              <w:r>
                <w:rPr>
                  <w:b/>
                  <w:lang w:val="fr-FR" w:bidi="ar-KW"/>
                </w:rPr>
                <w:t xml:space="preserve">Begins </w:t>
              </w:r>
              <w:proofErr w:type="spellStart"/>
              <w:r>
                <w:rPr>
                  <w:b/>
                  <w:lang w:val="fr-FR" w:bidi="ar-KW"/>
                </w:rPr>
                <w:t>when</w:t>
              </w:r>
              <w:proofErr w:type="spellEnd"/>
              <w:r>
                <w:rPr>
                  <w:b/>
                  <w:lang w:val="fr-FR" w:bidi="ar-KW"/>
                </w:rPr>
                <w:t xml:space="preserve">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43F" w14:textId="3EC8F572" w:rsidR="00B0295E" w:rsidRPr="00955538" w:rsidRDefault="00B0295E" w:rsidP="00CB79A4">
            <w:pPr>
              <w:pStyle w:val="TAL"/>
              <w:rPr>
                <w:ins w:id="78" w:author="Ericsson User" w:date="2025-01-28T14:16:00Z"/>
                <w:lang w:val="en-CA" w:eastAsia="zh-CN"/>
              </w:rPr>
            </w:pPr>
            <w:ins w:id="79" w:author="Ericsson User" w:date="2025-01-28T14:16:00Z">
              <w:r w:rsidRPr="00955538">
                <w:rPr>
                  <w:lang w:val="en-CA" w:eastAsia="zh-CN"/>
                </w:rPr>
                <w:t xml:space="preserve">The D-SON management function intends to enable </w:t>
              </w:r>
            </w:ins>
            <w:ins w:id="80" w:author="Ericsson User" w:date="2025-01-28T14:17:00Z">
              <w:r>
                <w:rPr>
                  <w:lang w:val="en-CA" w:eastAsia="zh-CN"/>
                </w:rPr>
                <w:t xml:space="preserve">conditional </w:t>
              </w:r>
            </w:ins>
            <w:ins w:id="81" w:author="Ericsson User" w:date="2025-01-28T14:16:00Z">
              <w:r w:rsidRPr="00955538">
                <w:rPr>
                  <w:lang w:val="en-CA" w:eastAsia="zh-CN"/>
                </w:rPr>
                <w:t>LTM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5F3" w14:textId="77777777" w:rsidR="00B0295E" w:rsidRPr="00955538" w:rsidRDefault="00B0295E" w:rsidP="00CB79A4">
            <w:pPr>
              <w:pStyle w:val="TAL"/>
              <w:rPr>
                <w:ins w:id="82" w:author="Ericsson User" w:date="2025-01-28T14:16:00Z"/>
                <w:lang w:val="en-CA" w:bidi="ar-KW"/>
              </w:rPr>
            </w:pPr>
          </w:p>
        </w:tc>
      </w:tr>
      <w:tr w:rsidR="00B0295E" w14:paraId="0175ABC6" w14:textId="77777777" w:rsidTr="00CB79A4">
        <w:trPr>
          <w:cantSplit/>
          <w:trHeight w:val="233"/>
          <w:jc w:val="center"/>
          <w:ins w:id="83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98F7" w14:textId="77777777" w:rsidR="00B0295E" w:rsidRDefault="00B0295E" w:rsidP="00CB79A4">
            <w:pPr>
              <w:pStyle w:val="TAL"/>
              <w:rPr>
                <w:ins w:id="84" w:author="Ericsson User" w:date="2025-01-28T14:16:00Z"/>
                <w:b/>
                <w:lang w:val="fr-FR" w:eastAsia="zh-CN" w:bidi="ar-KW"/>
              </w:rPr>
            </w:pPr>
            <w:proofErr w:type="spellStart"/>
            <w:ins w:id="85" w:author="Ericsson User" w:date="2025-01-28T14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DDB" w14:textId="05A9EDBB" w:rsidR="00B0295E" w:rsidRPr="00955538" w:rsidRDefault="00B0295E" w:rsidP="00CB79A4">
            <w:pPr>
              <w:pStyle w:val="TAL"/>
              <w:rPr>
                <w:ins w:id="86" w:author="Ericsson User" w:date="2025-01-28T14:16:00Z"/>
                <w:lang w:val="en-CA" w:eastAsia="zh-CN"/>
              </w:rPr>
            </w:pPr>
            <w:ins w:id="87" w:author="Ericsson User" w:date="2025-01-28T14:16:00Z">
              <w:r w:rsidRPr="00955538">
                <w:rPr>
                  <w:lang w:val="en-CA" w:eastAsia="zh-CN"/>
                </w:rPr>
                <w:t>The D-SON management function requests the producer of NF provisioning MnS to configure parameters for the management of</w:t>
              </w:r>
            </w:ins>
            <w:ins w:id="88" w:author="Ericsson User" w:date="2025-01-28T14:17:00Z">
              <w:r>
                <w:rPr>
                  <w:lang w:val="en-CA" w:eastAsia="zh-CN"/>
                </w:rPr>
                <w:t xml:space="preserve"> conditional</w:t>
              </w:r>
            </w:ins>
            <w:ins w:id="89" w:author="Ericsson User" w:date="2025-01-28T14:16:00Z">
              <w:r w:rsidRPr="00955538">
                <w:rPr>
                  <w:lang w:val="en-CA" w:eastAsia="zh-CN"/>
                </w:rPr>
                <w:t xml:space="preserve"> LTM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4107" w14:textId="77777777" w:rsidR="00B0295E" w:rsidRPr="00955538" w:rsidRDefault="00B0295E" w:rsidP="00CB79A4">
            <w:pPr>
              <w:pStyle w:val="TAL"/>
              <w:rPr>
                <w:ins w:id="90" w:author="Ericsson User" w:date="2025-01-28T14:16:00Z"/>
                <w:lang w:val="en-CA" w:bidi="ar-KW"/>
              </w:rPr>
            </w:pPr>
          </w:p>
        </w:tc>
      </w:tr>
      <w:tr w:rsidR="00B0295E" w14:paraId="6358502F" w14:textId="77777777" w:rsidTr="00CB79A4">
        <w:trPr>
          <w:cantSplit/>
          <w:trHeight w:val="233"/>
          <w:jc w:val="center"/>
          <w:ins w:id="91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72B8" w14:textId="77777777" w:rsidR="00B0295E" w:rsidRDefault="00B0295E" w:rsidP="00CB79A4">
            <w:pPr>
              <w:pStyle w:val="TAL"/>
              <w:rPr>
                <w:ins w:id="92" w:author="Ericsson User" w:date="2025-01-28T14:16:00Z"/>
                <w:b/>
                <w:lang w:val="fr-FR" w:eastAsia="zh-CN" w:bidi="ar-KW"/>
              </w:rPr>
            </w:pPr>
            <w:proofErr w:type="spellStart"/>
            <w:ins w:id="93" w:author="Ericsson User" w:date="2025-01-28T14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C1A1" w14:textId="4558E103" w:rsidR="00B0295E" w:rsidRPr="00955538" w:rsidRDefault="00B0295E" w:rsidP="00CB79A4">
            <w:pPr>
              <w:pStyle w:val="TAL"/>
              <w:rPr>
                <w:ins w:id="94" w:author="Ericsson User" w:date="2025-01-28T14:16:00Z"/>
                <w:lang w:val="en-CA" w:eastAsia="zh-CN"/>
              </w:rPr>
            </w:pPr>
            <w:ins w:id="95" w:author="Ericsson User" w:date="2025-01-28T14:16:00Z">
              <w:r w:rsidRPr="00955538">
                <w:rPr>
                  <w:lang w:val="en-CA" w:eastAsia="zh-CN"/>
                </w:rPr>
                <w:t xml:space="preserve">The D-SON management function requests the </w:t>
              </w:r>
              <w:r w:rsidRPr="00955538">
                <w:rPr>
                  <w:lang w:val="en-CA"/>
                </w:rPr>
                <w:t>producer of provisioning MnS</w:t>
              </w:r>
              <w:r w:rsidRPr="00955538">
                <w:rPr>
                  <w:lang w:val="en-CA" w:eastAsia="zh-CN"/>
                </w:rPr>
                <w:t xml:space="preserve"> to enable </w:t>
              </w:r>
            </w:ins>
            <w:ins w:id="96" w:author="Ericsson User" w:date="2025-01-28T14:18:00Z">
              <w:r>
                <w:rPr>
                  <w:lang w:val="en-CA" w:eastAsia="zh-CN"/>
                </w:rPr>
                <w:t xml:space="preserve">conditional </w:t>
              </w:r>
            </w:ins>
            <w:ins w:id="97" w:author="Ericsson User" w:date="2025-01-28T14:16:00Z">
              <w:r w:rsidRPr="00955538">
                <w:rPr>
                  <w:lang w:val="en-CA" w:eastAsia="zh-CN"/>
                </w:rPr>
                <w:t>LTM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916" w14:textId="77777777" w:rsidR="00B0295E" w:rsidRPr="00955538" w:rsidRDefault="00B0295E" w:rsidP="00CB79A4">
            <w:pPr>
              <w:pStyle w:val="TAL"/>
              <w:rPr>
                <w:ins w:id="98" w:author="Ericsson User" w:date="2025-01-28T14:16:00Z"/>
                <w:lang w:val="en-CA" w:bidi="ar-KW"/>
              </w:rPr>
            </w:pPr>
          </w:p>
        </w:tc>
      </w:tr>
      <w:tr w:rsidR="00B0295E" w14:paraId="5937CDC1" w14:textId="77777777" w:rsidTr="00CB79A4">
        <w:trPr>
          <w:cantSplit/>
          <w:trHeight w:val="233"/>
          <w:jc w:val="center"/>
          <w:ins w:id="99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0A31" w14:textId="77777777" w:rsidR="00B0295E" w:rsidRDefault="00B0295E" w:rsidP="00CB79A4">
            <w:pPr>
              <w:pStyle w:val="TAL"/>
              <w:rPr>
                <w:ins w:id="100" w:author="Ericsson User" w:date="2025-01-28T14:16:00Z"/>
                <w:b/>
                <w:lang w:val="fr-FR" w:eastAsia="zh-CN" w:bidi="ar-KW"/>
              </w:rPr>
            </w:pPr>
            <w:proofErr w:type="spellStart"/>
            <w:ins w:id="101" w:author="Ericsson User" w:date="2025-01-28T14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E1F3" w14:textId="49C12541" w:rsidR="00B0295E" w:rsidRPr="00955538" w:rsidRDefault="00B0295E" w:rsidP="00CB79A4">
            <w:pPr>
              <w:pStyle w:val="TAL"/>
              <w:rPr>
                <w:ins w:id="102" w:author="Ericsson User" w:date="2025-01-28T14:16:00Z"/>
                <w:lang w:val="en-CA" w:eastAsia="zh-CN"/>
              </w:rPr>
            </w:pPr>
            <w:ins w:id="103" w:author="Ericsson User" w:date="2025-01-28T14:16:00Z">
              <w:r w:rsidRPr="00955538">
                <w:rPr>
                  <w:lang w:val="en-CA" w:eastAsia="zh-CN"/>
                </w:rPr>
                <w:t>The LTM function</w:t>
              </w:r>
              <w:r w:rsidRPr="00955538">
                <w:rPr>
                  <w:lang w:val="en-CA"/>
                </w:rPr>
                <w:t xml:space="preserve"> detects handover issues (e.g. too late </w:t>
              </w:r>
            </w:ins>
            <w:ins w:id="104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05" w:author="Ericsson User" w:date="2025-01-28T14:16:00Z">
              <w:r w:rsidRPr="00955538">
                <w:rPr>
                  <w:lang w:val="en-CA"/>
                </w:rPr>
                <w:t xml:space="preserve">LTM cell switch, too early </w:t>
              </w:r>
            </w:ins>
            <w:ins w:id="106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07" w:author="Ericsson User" w:date="2025-01-28T14:16:00Z">
              <w:r w:rsidRPr="00955538">
                <w:rPr>
                  <w:lang w:val="en-CA"/>
                </w:rPr>
                <w:t xml:space="preserve">LTM cell switch and </w:t>
              </w:r>
            </w:ins>
            <w:ins w:id="108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09" w:author="Ericsson User" w:date="2025-01-28T14:16:00Z">
              <w:r w:rsidRPr="00955538">
                <w:rPr>
                  <w:lang w:val="en-CA"/>
                </w:rPr>
                <w:t xml:space="preserve">LTM cell switch to a wrong cell) by analysing reports from UEs and network side </w:t>
              </w:r>
              <w:proofErr w:type="gramStart"/>
              <w:r w:rsidRPr="00955538">
                <w:rPr>
                  <w:lang w:val="en-CA"/>
                </w:rPr>
                <w:t>information, and</w:t>
              </w:r>
              <w:proofErr w:type="gramEnd"/>
              <w:r w:rsidRPr="00955538">
                <w:rPr>
                  <w:lang w:val="en-CA"/>
                </w:rPr>
                <w:t xml:space="preserve"> acts to mitigate the </w:t>
              </w:r>
            </w:ins>
            <w:ins w:id="110" w:author="Ericsson User" w:date="2025-01-28T14:18:00Z">
              <w:r>
                <w:rPr>
                  <w:lang w:val="en-CA"/>
                </w:rPr>
                <w:t xml:space="preserve">conditional </w:t>
              </w:r>
            </w:ins>
            <w:ins w:id="111" w:author="Ericsson User" w:date="2025-01-28T14:16:00Z">
              <w:r w:rsidRPr="00955538">
                <w:rPr>
                  <w:lang w:val="en-CA"/>
                </w:rPr>
                <w:t xml:space="preserve">LTM issues by adjusting </w:t>
              </w:r>
            </w:ins>
            <w:ins w:id="112" w:author="Ericsson User" w:date="2025-01-28T14:19:00Z">
              <w:r>
                <w:rPr>
                  <w:lang w:val="en-CA"/>
                </w:rPr>
                <w:t xml:space="preserve">conditional </w:t>
              </w:r>
            </w:ins>
            <w:ins w:id="113" w:author="Ericsson User" w:date="2025-01-28T14:16:00Z">
              <w:r w:rsidRPr="00955538">
                <w:rPr>
                  <w:lang w:val="en-CA"/>
                </w:rPr>
                <w:t>LTM related RRC parameters sent from the gNB to the UE.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38C" w14:textId="77777777" w:rsidR="00B0295E" w:rsidRPr="00955538" w:rsidRDefault="00B0295E" w:rsidP="00CB79A4">
            <w:pPr>
              <w:pStyle w:val="TAL"/>
              <w:rPr>
                <w:ins w:id="114" w:author="Ericsson User" w:date="2025-01-28T14:16:00Z"/>
                <w:lang w:val="en-CA" w:bidi="ar-KW"/>
              </w:rPr>
            </w:pPr>
          </w:p>
        </w:tc>
      </w:tr>
      <w:tr w:rsidR="00B0295E" w14:paraId="38A450C3" w14:textId="77777777" w:rsidTr="00CB79A4">
        <w:trPr>
          <w:cantSplit/>
          <w:trHeight w:val="233"/>
          <w:jc w:val="center"/>
          <w:ins w:id="11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5488" w14:textId="77777777" w:rsidR="00B0295E" w:rsidRDefault="00B0295E" w:rsidP="00CB79A4">
            <w:pPr>
              <w:pStyle w:val="TAL"/>
              <w:rPr>
                <w:ins w:id="116" w:author="Ericsson User" w:date="2025-01-28T14:16:00Z"/>
                <w:b/>
                <w:lang w:val="fr-FR" w:eastAsia="zh-CN" w:bidi="ar-KW"/>
              </w:rPr>
            </w:pPr>
            <w:proofErr w:type="spellStart"/>
            <w:ins w:id="117" w:author="Ericsson User" w:date="2025-01-28T14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C311" w14:textId="0A76DD48" w:rsidR="00B0295E" w:rsidRPr="00955538" w:rsidRDefault="00B0295E" w:rsidP="00CB79A4">
            <w:pPr>
              <w:pStyle w:val="TAL"/>
              <w:rPr>
                <w:ins w:id="118" w:author="Ericsson User" w:date="2025-01-28T14:16:00Z"/>
                <w:lang w:val="en-CA" w:eastAsia="zh-CN"/>
              </w:rPr>
            </w:pPr>
            <w:ins w:id="119" w:author="Ericsson User" w:date="2025-01-28T14:16:00Z">
              <w:r w:rsidRPr="00955538">
                <w:rPr>
                  <w:lang w:val="en-CA" w:eastAsia="zh-CN"/>
                </w:rPr>
                <w:t xml:space="preserve">The D-SON management function </w:t>
              </w:r>
              <w:r w:rsidRPr="00955538">
                <w:rPr>
                  <w:lang w:val="en-CA"/>
                </w:rPr>
                <w:t xml:space="preserve">collects </w:t>
              </w:r>
            </w:ins>
            <w:ins w:id="120" w:author="Ericsson User" w:date="2025-01-28T14:19:00Z">
              <w:r>
                <w:rPr>
                  <w:lang w:val="en-CA"/>
                </w:rPr>
                <w:t xml:space="preserve">conditional </w:t>
              </w:r>
            </w:ins>
            <w:ins w:id="121" w:author="Ericsson User" w:date="2025-01-28T14:16:00Z">
              <w:r w:rsidRPr="00955538">
                <w:rPr>
                  <w:lang w:val="en-CA"/>
                </w:rPr>
                <w:t>LTM</w:t>
              </w:r>
              <w:r w:rsidRPr="00955538">
                <w:rPr>
                  <w:lang w:val="en-CA" w:eastAsia="zh-CN"/>
                </w:rPr>
                <w:t xml:space="preserve"> related measurements and analyses them to evaluate the </w:t>
              </w:r>
            </w:ins>
            <w:ins w:id="122" w:author="Ericsson User" w:date="2025-01-28T14:19:00Z">
              <w:r>
                <w:rPr>
                  <w:lang w:val="en-CA" w:eastAsia="zh-CN"/>
                </w:rPr>
                <w:t xml:space="preserve">conditional </w:t>
              </w:r>
            </w:ins>
            <w:ins w:id="123" w:author="Ericsson User" w:date="2025-01-28T14:16:00Z">
              <w:r w:rsidRPr="00955538">
                <w:rPr>
                  <w:lang w:val="en-CA" w:eastAsia="zh-CN"/>
                </w:rPr>
                <w:t>LTM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EF6" w14:textId="77777777" w:rsidR="00B0295E" w:rsidRPr="00955538" w:rsidRDefault="00B0295E" w:rsidP="00CB79A4">
            <w:pPr>
              <w:pStyle w:val="TAL"/>
              <w:rPr>
                <w:ins w:id="124" w:author="Ericsson User" w:date="2025-01-28T14:16:00Z"/>
                <w:lang w:val="en-CA" w:bidi="ar-KW"/>
              </w:rPr>
            </w:pPr>
          </w:p>
        </w:tc>
      </w:tr>
      <w:tr w:rsidR="00B0295E" w14:paraId="6E262D46" w14:textId="77777777" w:rsidTr="00CB79A4">
        <w:trPr>
          <w:cantSplit/>
          <w:trHeight w:val="233"/>
          <w:jc w:val="center"/>
          <w:ins w:id="12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2A2D" w14:textId="1F26B168" w:rsidR="00B0295E" w:rsidRDefault="00B0295E" w:rsidP="00CB79A4">
            <w:pPr>
              <w:pStyle w:val="TAL"/>
              <w:rPr>
                <w:ins w:id="126" w:author="Ericsson User" w:date="2025-01-28T14:16:00Z"/>
                <w:b/>
                <w:lang w:val="fr-FR" w:eastAsia="zh-CN" w:bidi="ar-KW"/>
              </w:rPr>
            </w:pPr>
            <w:proofErr w:type="spellStart"/>
            <w:ins w:id="127" w:author="Ericsson User" w:date="2025-01-28T14:16:00Z">
              <w:r>
                <w:rPr>
                  <w:b/>
                  <w:lang w:val="fr-FR" w:eastAsia="zh-CN" w:bidi="ar-KW"/>
                </w:rPr>
                <w:t>Step</w:t>
              </w:r>
              <w:proofErr w:type="spellEnd"/>
              <w:r>
                <w:rPr>
                  <w:b/>
                  <w:lang w:val="fr-FR" w:eastAsia="zh-CN" w:bidi="ar-KW"/>
                </w:rPr>
                <w:t xml:space="preserve">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B1F4" w14:textId="7171DDB5" w:rsidR="00B0295E" w:rsidRPr="00955538" w:rsidRDefault="00B0295E" w:rsidP="00CB79A4">
            <w:pPr>
              <w:pStyle w:val="TAL"/>
              <w:rPr>
                <w:ins w:id="128" w:author="Ericsson User" w:date="2025-01-28T14:16:00Z"/>
                <w:lang w:val="en-CA" w:eastAsia="zh-CN"/>
              </w:rPr>
            </w:pPr>
            <w:ins w:id="129" w:author="Ericsson User" w:date="2025-01-28T14:16:00Z">
              <w:r w:rsidRPr="00955538">
                <w:rPr>
                  <w:lang w:val="en-CA" w:eastAsia="zh-CN"/>
                </w:rPr>
                <w:t xml:space="preserve">If the D-SON management function does not find the </w:t>
              </w:r>
            </w:ins>
            <w:ins w:id="130" w:author="Ericsson User" w:date="2025-01-28T14:19:00Z">
              <w:r>
                <w:rPr>
                  <w:lang w:val="en-CA" w:eastAsia="zh-CN"/>
                </w:rPr>
                <w:t xml:space="preserve">conditional </w:t>
              </w:r>
            </w:ins>
            <w:ins w:id="131" w:author="Ericsson User" w:date="2025-01-28T14:16:00Z">
              <w:r w:rsidRPr="00955538">
                <w:rPr>
                  <w:lang w:val="en-CA" w:eastAsia="zh-CN"/>
                </w:rPr>
                <w:t xml:space="preserve">LTM performance satisfactory, it updates the configuration parameters for </w:t>
              </w:r>
            </w:ins>
            <w:ins w:id="132" w:author="Ericsson User" w:date="2025-01-28T14:19:00Z">
              <w:r>
                <w:rPr>
                  <w:lang w:val="en-CA" w:eastAsia="zh-CN"/>
                </w:rPr>
                <w:t xml:space="preserve">conditional </w:t>
              </w:r>
            </w:ins>
            <w:ins w:id="133" w:author="Ericsson User" w:date="2025-01-28T14:16:00Z">
              <w:r w:rsidRPr="00955538">
                <w:rPr>
                  <w:lang w:val="en-CA" w:eastAsia="zh-CN"/>
                </w:rPr>
                <w:t>LTM.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9A90" w14:textId="77777777" w:rsidR="00B0295E" w:rsidRPr="00955538" w:rsidRDefault="00B0295E" w:rsidP="00CB79A4">
            <w:pPr>
              <w:pStyle w:val="TAL"/>
              <w:rPr>
                <w:ins w:id="134" w:author="Ericsson User" w:date="2025-01-28T14:16:00Z"/>
                <w:lang w:val="en-CA" w:bidi="ar-KW"/>
              </w:rPr>
            </w:pPr>
          </w:p>
        </w:tc>
      </w:tr>
      <w:tr w:rsidR="00B0295E" w14:paraId="1863ADE2" w14:textId="77777777" w:rsidTr="00CB79A4">
        <w:trPr>
          <w:cantSplit/>
          <w:jc w:val="center"/>
          <w:ins w:id="13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C1A7" w14:textId="77777777" w:rsidR="00B0295E" w:rsidRDefault="00B0295E" w:rsidP="00CB79A4">
            <w:pPr>
              <w:pStyle w:val="TAL"/>
              <w:rPr>
                <w:ins w:id="136" w:author="Ericsson User" w:date="2025-01-28T14:16:00Z"/>
                <w:b/>
                <w:lang w:val="fr-FR" w:bidi="ar-KW"/>
              </w:rPr>
            </w:pPr>
            <w:ins w:id="137" w:author="Ericsson User" w:date="2025-01-28T14:16:00Z">
              <w:r>
                <w:rPr>
                  <w:b/>
                  <w:lang w:val="fr-FR" w:bidi="ar-KW"/>
                </w:rPr>
                <w:t xml:space="preserve">Ends </w:t>
              </w:r>
              <w:proofErr w:type="spellStart"/>
              <w:r>
                <w:rPr>
                  <w:b/>
                  <w:lang w:val="fr-FR" w:bidi="ar-KW"/>
                </w:rPr>
                <w:t>when</w:t>
              </w:r>
              <w:proofErr w:type="spellEnd"/>
              <w:r>
                <w:rPr>
                  <w:b/>
                  <w:lang w:val="fr-FR" w:bidi="ar-KW"/>
                </w:rPr>
                <w:t xml:space="preserve">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AD0" w14:textId="77777777" w:rsidR="00B0295E" w:rsidRPr="00955538" w:rsidRDefault="00B0295E" w:rsidP="00CB79A4">
            <w:pPr>
              <w:pStyle w:val="TAL"/>
              <w:rPr>
                <w:ins w:id="138" w:author="Ericsson User" w:date="2025-01-28T14:16:00Z"/>
                <w:b/>
                <w:lang w:val="en-CA" w:bidi="ar-KW"/>
              </w:rPr>
            </w:pPr>
            <w:ins w:id="139" w:author="Ericsson User" w:date="2025-01-28T14:16:00Z">
              <w:r w:rsidRPr="00955538">
                <w:rPr>
                  <w:lang w:val="en-CA"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A8E" w14:textId="77777777" w:rsidR="00B0295E" w:rsidRPr="00955538" w:rsidRDefault="00B0295E" w:rsidP="00CB79A4">
            <w:pPr>
              <w:pStyle w:val="TAL"/>
              <w:rPr>
                <w:ins w:id="140" w:author="Ericsson User" w:date="2025-01-28T14:16:00Z"/>
                <w:lang w:val="en-CA" w:bidi="ar-KW"/>
              </w:rPr>
            </w:pPr>
          </w:p>
        </w:tc>
      </w:tr>
      <w:tr w:rsidR="00B0295E" w14:paraId="188C6462" w14:textId="77777777" w:rsidTr="00CB79A4">
        <w:trPr>
          <w:cantSplit/>
          <w:jc w:val="center"/>
          <w:ins w:id="141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77D7" w14:textId="77777777" w:rsidR="00B0295E" w:rsidRDefault="00B0295E" w:rsidP="00CB79A4">
            <w:pPr>
              <w:pStyle w:val="TAL"/>
              <w:rPr>
                <w:ins w:id="142" w:author="Ericsson User" w:date="2025-01-28T14:16:00Z"/>
                <w:b/>
                <w:lang w:val="fr-FR" w:bidi="ar-KW"/>
              </w:rPr>
            </w:pPr>
            <w:ins w:id="143" w:author="Ericsson User" w:date="2025-01-28T14:16:00Z">
              <w:r>
                <w:rPr>
                  <w:b/>
                  <w:lang w:val="fr-FR"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4A8C" w14:textId="77777777" w:rsidR="00B0295E" w:rsidRPr="00955538" w:rsidRDefault="00B0295E" w:rsidP="00CB79A4">
            <w:pPr>
              <w:pStyle w:val="TAL"/>
              <w:rPr>
                <w:ins w:id="144" w:author="Ericsson User" w:date="2025-01-28T14:16:00Z"/>
                <w:lang w:val="en-CA" w:eastAsia="zh-CN"/>
              </w:rPr>
            </w:pPr>
            <w:ins w:id="145" w:author="Ericsson User" w:date="2025-01-28T14:16:00Z">
              <w:r w:rsidRPr="00955538">
                <w:rPr>
                  <w:lang w:val="en-CA"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5BA" w14:textId="77777777" w:rsidR="00B0295E" w:rsidRPr="00955538" w:rsidRDefault="00B0295E" w:rsidP="00CB79A4">
            <w:pPr>
              <w:pStyle w:val="TAL"/>
              <w:rPr>
                <w:ins w:id="146" w:author="Ericsson User" w:date="2025-01-28T14:16:00Z"/>
                <w:lang w:val="en-CA" w:bidi="ar-KW"/>
              </w:rPr>
            </w:pPr>
          </w:p>
        </w:tc>
      </w:tr>
      <w:tr w:rsidR="00B0295E" w14:paraId="6D2D26EF" w14:textId="77777777" w:rsidTr="00CB79A4">
        <w:trPr>
          <w:cantSplit/>
          <w:jc w:val="center"/>
          <w:ins w:id="147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C5D6" w14:textId="77777777" w:rsidR="00B0295E" w:rsidRDefault="00B0295E" w:rsidP="00CB79A4">
            <w:pPr>
              <w:pStyle w:val="TAL"/>
              <w:rPr>
                <w:ins w:id="148" w:author="Ericsson User" w:date="2025-01-28T14:16:00Z"/>
                <w:b/>
                <w:lang w:val="fr-FR" w:bidi="ar-KW"/>
              </w:rPr>
            </w:pPr>
            <w:proofErr w:type="spellStart"/>
            <w:ins w:id="149" w:author="Ericsson User" w:date="2025-01-28T14:16:00Z">
              <w:r>
                <w:rPr>
                  <w:b/>
                  <w:lang w:val="fr-FR" w:bidi="ar-KW"/>
                </w:rPr>
                <w:t>Post-conditions</w:t>
              </w:r>
              <w:proofErr w:type="spellEnd"/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9277" w14:textId="29F9629C" w:rsidR="00B0295E" w:rsidRPr="00955538" w:rsidRDefault="009D37E0" w:rsidP="00CB79A4">
            <w:pPr>
              <w:pStyle w:val="TAL"/>
              <w:rPr>
                <w:ins w:id="150" w:author="Ericsson User" w:date="2025-01-28T14:16:00Z"/>
                <w:lang w:val="en-CA" w:eastAsia="zh-CN"/>
              </w:rPr>
            </w:pPr>
            <w:ins w:id="151" w:author="Ericsson User" w:date="2025-02-05T14:21:00Z">
              <w:r>
                <w:rPr>
                  <w:lang w:val="en-CA" w:eastAsia="zh-CN"/>
                </w:rPr>
                <w:t>Conditional</w:t>
              </w:r>
            </w:ins>
            <w:ins w:id="152" w:author="Ericsson User" w:date="2025-01-28T14:20:00Z">
              <w:r w:rsidR="00B0295E">
                <w:rPr>
                  <w:lang w:val="en-CA" w:eastAsia="zh-CN"/>
                </w:rPr>
                <w:t xml:space="preserve"> </w:t>
              </w:r>
            </w:ins>
            <w:ins w:id="153" w:author="Ericsson User" w:date="2025-01-28T14:16:00Z">
              <w:r w:rsidR="00B0295E" w:rsidRPr="00955538">
                <w:rPr>
                  <w:lang w:val="en-CA" w:eastAsia="zh-CN"/>
                </w:rPr>
                <w:t>LTM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8C0A" w14:textId="77777777" w:rsidR="00B0295E" w:rsidRPr="00955538" w:rsidRDefault="00B0295E" w:rsidP="00CB79A4">
            <w:pPr>
              <w:pStyle w:val="TAL"/>
              <w:rPr>
                <w:ins w:id="154" w:author="Ericsson User" w:date="2025-01-28T14:16:00Z"/>
                <w:lang w:val="en-CA" w:bidi="ar-KW"/>
              </w:rPr>
            </w:pPr>
          </w:p>
        </w:tc>
      </w:tr>
      <w:tr w:rsidR="00B0295E" w14:paraId="30804FC5" w14:textId="77777777" w:rsidTr="00CB79A4">
        <w:trPr>
          <w:cantSplit/>
          <w:jc w:val="center"/>
          <w:ins w:id="155" w:author="Ericsson User" w:date="2025-01-28T14:16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DB7" w14:textId="77777777" w:rsidR="00B0295E" w:rsidRDefault="00B0295E" w:rsidP="00CB79A4">
            <w:pPr>
              <w:pStyle w:val="TAL"/>
              <w:rPr>
                <w:ins w:id="156" w:author="Ericsson User" w:date="2025-01-28T14:16:00Z"/>
                <w:b/>
                <w:lang w:val="fr-FR" w:bidi="ar-KW"/>
              </w:rPr>
            </w:pPr>
            <w:proofErr w:type="spellStart"/>
            <w:ins w:id="157" w:author="Ericsson User" w:date="2025-01-28T14:16:00Z">
              <w:r>
                <w:rPr>
                  <w:b/>
                  <w:lang w:val="fr-FR" w:bidi="ar-KW"/>
                </w:rPr>
                <w:t>Traceability</w:t>
              </w:r>
              <w:proofErr w:type="spellEnd"/>
              <w:r>
                <w:rPr>
                  <w:b/>
                  <w:lang w:val="fr-FR" w:bidi="ar-KW"/>
                </w:rPr>
                <w:t xml:space="preserve">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9F17" w14:textId="1446A67D" w:rsidR="00B0295E" w:rsidRPr="00955538" w:rsidRDefault="00B0295E" w:rsidP="00CB79A4">
            <w:pPr>
              <w:pStyle w:val="TAL"/>
              <w:rPr>
                <w:ins w:id="158" w:author="Ericsson User" w:date="2025-01-28T14:16:00Z"/>
                <w:lang w:val="en-CA" w:bidi="ar-KW"/>
              </w:rPr>
            </w:pPr>
            <w:ins w:id="159" w:author="Ericsson User" w:date="2025-01-28T14:16:00Z">
              <w:r w:rsidRPr="00955538">
                <w:rPr>
                  <w:lang w:val="en-CA"/>
                </w:rPr>
                <w:t>REQ-DLTM-FUN-</w:t>
              </w:r>
            </w:ins>
            <w:ins w:id="160" w:author="Ericsson User" w:date="2025-02-05T14:47:00Z">
              <w:r w:rsidR="003621AC">
                <w:rPr>
                  <w:lang w:val="en-CA"/>
                </w:rPr>
                <w:t>3</w:t>
              </w:r>
            </w:ins>
            <w:ins w:id="161" w:author="Ericsson User" w:date="2025-01-28T14:16:00Z">
              <w:r w:rsidRPr="00955538">
                <w:rPr>
                  <w:lang w:val="en-CA"/>
                </w:rPr>
                <w:t>, REQ-DLTM-FUN-</w:t>
              </w:r>
            </w:ins>
            <w:ins w:id="162" w:author="Ericsson User" w:date="2025-01-28T14:40:00Z">
              <w:r w:rsidR="007B4046">
                <w:rPr>
                  <w:lang w:val="en-CA"/>
                </w:rPr>
                <w:t>4</w:t>
              </w:r>
            </w:ins>
            <w:ins w:id="163" w:author="Ericsson User" w:date="2025-01-28T14:16:00Z">
              <w:r>
                <w:rPr>
                  <w:lang w:val="en-CA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7B5" w14:textId="77777777" w:rsidR="00B0295E" w:rsidRPr="00955538" w:rsidRDefault="00B0295E" w:rsidP="00CB79A4">
            <w:pPr>
              <w:pStyle w:val="TAL"/>
              <w:rPr>
                <w:ins w:id="164" w:author="Ericsson User" w:date="2025-01-28T14:16:00Z"/>
                <w:lang w:val="en-CA" w:bidi="ar-KW"/>
              </w:rPr>
            </w:pPr>
          </w:p>
        </w:tc>
      </w:tr>
    </w:tbl>
    <w:p w14:paraId="4CFFAEFA" w14:textId="77777777" w:rsidR="000F57F3" w:rsidRDefault="000F57F3" w:rsidP="00E81EE8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7F3" w14:paraId="6EF0C8A6" w14:textId="77777777" w:rsidTr="000F57F3">
        <w:tc>
          <w:tcPr>
            <w:tcW w:w="9523" w:type="dxa"/>
            <w:shd w:val="clear" w:color="auto" w:fill="FFFFCC"/>
            <w:vAlign w:val="center"/>
          </w:tcPr>
          <w:p w14:paraId="582DC524" w14:textId="77777777" w:rsidR="000F57F3" w:rsidRPr="00EF17A8" w:rsidRDefault="000F57F3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5" w:name="_Toc178069510"/>
            <w:bookmarkEnd w:id="12"/>
            <w:bookmarkEnd w:id="13"/>
            <w:bookmarkEnd w:id="14"/>
            <w:bookmarkEnd w:id="15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64E6897" w14:textId="77777777" w:rsidR="000F57F3" w:rsidRDefault="000F57F3" w:rsidP="000F57F3">
      <w:pPr>
        <w:pStyle w:val="BodyText"/>
        <w:rPr>
          <w:rFonts w:ascii="Arial" w:hAnsi="Arial" w:cs="Arial"/>
          <w:iCs/>
        </w:rPr>
      </w:pPr>
    </w:p>
    <w:p w14:paraId="70C8CB27" w14:textId="0BED9502" w:rsidR="007260F4" w:rsidRPr="00CB4C8C" w:rsidRDefault="007260F4" w:rsidP="007260F4">
      <w:pPr>
        <w:pStyle w:val="Heading3"/>
        <w:rPr>
          <w:rFonts w:eastAsia="PMingLiU"/>
        </w:rPr>
      </w:pPr>
      <w:r w:rsidRPr="00CB4C8C">
        <w:rPr>
          <w:rFonts w:eastAsia="PMingLiU"/>
        </w:rPr>
        <w:t>7.1.</w:t>
      </w:r>
      <w:r>
        <w:rPr>
          <w:rFonts w:eastAsia="PMingLiU"/>
        </w:rPr>
        <w:t>8</w:t>
      </w:r>
      <w:r w:rsidRPr="00CB4C8C">
        <w:rPr>
          <w:rFonts w:eastAsia="PMingLiU"/>
        </w:rPr>
        <w:tab/>
      </w:r>
      <w:r>
        <w:rPr>
          <w:rStyle w:val="Heading2Char"/>
          <w:rFonts w:eastAsia="PMingLiU"/>
        </w:rPr>
        <w:t>MRO for Lower-layer Triggered Mobility (LTM)</w:t>
      </w:r>
      <w:bookmarkEnd w:id="165"/>
    </w:p>
    <w:p w14:paraId="62267D85" w14:textId="40F2D2E6" w:rsidR="007260F4" w:rsidRDefault="007260F4" w:rsidP="007260F4">
      <w:pPr>
        <w:pStyle w:val="Heading4"/>
      </w:pPr>
      <w:bookmarkStart w:id="166" w:name="_Toc178069511"/>
      <w:r w:rsidRPr="00CB4C8C">
        <w:t>7.1.</w:t>
      </w:r>
      <w:r>
        <w:t>8</w:t>
      </w:r>
      <w:r w:rsidRPr="00CB4C8C">
        <w:t>.1</w:t>
      </w:r>
      <w:r w:rsidRPr="00CB4C8C">
        <w:tab/>
        <w:t>MnS component type A</w:t>
      </w:r>
      <w:bookmarkEnd w:id="166"/>
    </w:p>
    <w:p w14:paraId="79AA35F3" w14:textId="77777777" w:rsidR="007260F4" w:rsidRPr="00CB4C8C" w:rsidRDefault="007260F4" w:rsidP="007260F4">
      <w:r>
        <w:t>MRO for LTM re-uses the component A for MRO, see clause 7.1.2.1.</w:t>
      </w:r>
    </w:p>
    <w:p w14:paraId="11E494EE" w14:textId="0544C66E" w:rsidR="007260F4" w:rsidRPr="00CB4C8C" w:rsidRDefault="007260F4" w:rsidP="007260F4">
      <w:pPr>
        <w:pStyle w:val="Heading4"/>
      </w:pPr>
      <w:bookmarkStart w:id="167" w:name="_Toc178069512"/>
      <w:r w:rsidRPr="00CB4C8C">
        <w:t>7.1.</w:t>
      </w:r>
      <w:r>
        <w:t>8.</w:t>
      </w:r>
      <w:r w:rsidRPr="00CB4C8C">
        <w:t>2</w:t>
      </w:r>
      <w:r w:rsidRPr="00CB4C8C">
        <w:tab/>
        <w:t>MnS Component Type B definition</w:t>
      </w:r>
      <w:bookmarkEnd w:id="167"/>
    </w:p>
    <w:p w14:paraId="63F93E19" w14:textId="7847AAC7" w:rsidR="007260F4" w:rsidRPr="00CB4C8C" w:rsidRDefault="007260F4" w:rsidP="007260F4">
      <w:pPr>
        <w:pStyle w:val="Heading5"/>
      </w:pPr>
      <w:bookmarkStart w:id="168" w:name="_Toc178069513"/>
      <w:r w:rsidRPr="00CB4C8C">
        <w:t>7.1.</w:t>
      </w:r>
      <w:r>
        <w:t>8</w:t>
      </w:r>
      <w:r w:rsidRPr="00CB4C8C">
        <w:t>.2</w:t>
      </w:r>
      <w:r>
        <w:t>.1</w:t>
      </w:r>
      <w:r w:rsidRPr="00CB4C8C">
        <w:tab/>
        <w:t>Control information</w:t>
      </w:r>
      <w:bookmarkEnd w:id="168"/>
    </w:p>
    <w:p w14:paraId="6BD033C0" w14:textId="77777777" w:rsidR="007260F4" w:rsidRPr="00CB4C8C" w:rsidRDefault="007260F4" w:rsidP="007260F4">
      <w:pPr>
        <w:tabs>
          <w:tab w:val="left" w:pos="530"/>
          <w:tab w:val="left" w:pos="2910"/>
        </w:tabs>
        <w:spacing w:after="120"/>
      </w:pPr>
      <w:r w:rsidRPr="00CB4C8C">
        <w:t>The</w:t>
      </w:r>
      <w:r>
        <w:t>se</w:t>
      </w:r>
      <w:r w:rsidRPr="00CB4C8C">
        <w:t xml:space="preserve"> parameter</w:t>
      </w:r>
      <w:r>
        <w:t>s are</w:t>
      </w:r>
      <w:r w:rsidRPr="00CB4C8C">
        <w:t xml:space="preserve"> used to control the </w:t>
      </w:r>
      <w:r>
        <w:t>LTM</w:t>
      </w:r>
      <w:r w:rsidRPr="00CB4C8C">
        <w:t xml:space="preserve"> function.</w:t>
      </w:r>
    </w:p>
    <w:p w14:paraId="2D5E3175" w14:textId="63786726" w:rsidR="007260F4" w:rsidRPr="00CB4C8C" w:rsidRDefault="007260F4" w:rsidP="007260F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8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MRO for LTM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260F4" w:rsidRPr="00CB4C8C" w14:paraId="13328D7C" w14:textId="77777777" w:rsidTr="00A31DC1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19C0DC7" w14:textId="77777777" w:rsidR="007260F4" w:rsidRPr="00CB4C8C" w:rsidRDefault="007260F4" w:rsidP="00A31DC1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2AC94E95" w14:textId="77777777" w:rsidR="007260F4" w:rsidRPr="00CB4C8C" w:rsidRDefault="007260F4" w:rsidP="00A31DC1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7D861F4" w14:textId="77777777" w:rsidR="007260F4" w:rsidRPr="00CB4C8C" w:rsidRDefault="007260F4" w:rsidP="00A31DC1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260F4" w:rsidRPr="00CB4C8C" w14:paraId="66ED9A12" w14:textId="77777777" w:rsidTr="00A31DC1">
        <w:trPr>
          <w:cantSplit/>
          <w:tblHeader/>
          <w:jc w:val="center"/>
        </w:trPr>
        <w:tc>
          <w:tcPr>
            <w:tcW w:w="1158" w:type="pct"/>
          </w:tcPr>
          <w:p w14:paraId="156A783C" w14:textId="77777777" w:rsidR="007260F4" w:rsidRPr="00CB4C8C" w:rsidRDefault="007260F4" w:rsidP="00A31DC1">
            <w:pPr>
              <w:pStyle w:val="TAL"/>
              <w:rPr>
                <w:snapToGrid w:val="0"/>
                <w:lang w:eastAsia="zh-CN"/>
              </w:rPr>
            </w:pPr>
            <w:r>
              <w:t>LTM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30935364" w14:textId="77777777" w:rsidR="007260F4" w:rsidRPr="006F7697" w:rsidRDefault="007260F4" w:rsidP="00A31D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LTM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</w:t>
            </w:r>
          </w:p>
        </w:tc>
        <w:tc>
          <w:tcPr>
            <w:tcW w:w="899" w:type="pct"/>
          </w:tcPr>
          <w:p w14:paraId="1EF2E2A5" w14:textId="77777777" w:rsidR="007260F4" w:rsidRPr="00CB4C8C" w:rsidRDefault="007260F4" w:rsidP="00A31DC1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</w:tc>
      </w:tr>
      <w:tr w:rsidR="00E72527" w:rsidRPr="00CB4C8C" w14:paraId="60903ECD" w14:textId="77777777" w:rsidTr="00A31DC1">
        <w:trPr>
          <w:cantSplit/>
          <w:tblHeader/>
          <w:jc w:val="center"/>
          <w:ins w:id="169" w:author="Ericsson User" w:date="2025-01-28T14:21:00Z"/>
        </w:trPr>
        <w:tc>
          <w:tcPr>
            <w:tcW w:w="1158" w:type="pct"/>
          </w:tcPr>
          <w:p w14:paraId="5D9BD4D6" w14:textId="1EE8162D" w:rsidR="00E72527" w:rsidRDefault="00E72527" w:rsidP="00E72527">
            <w:pPr>
              <w:pStyle w:val="TAL"/>
              <w:rPr>
                <w:ins w:id="170" w:author="Ericsson User" w:date="2025-01-28T14:21:00Z"/>
              </w:rPr>
            </w:pPr>
            <w:ins w:id="171" w:author="Ericsson User" w:date="2025-01-28T14:21:00Z">
              <w:r>
                <w:t>C</w:t>
              </w:r>
            </w:ins>
            <w:ins w:id="172" w:author="Ericsson User" w:date="2025-01-28T14:22:00Z">
              <w:r>
                <w:t xml:space="preserve">ontrol function for conditional </w:t>
              </w:r>
            </w:ins>
            <w:ins w:id="173" w:author="Ericsson User" w:date="2025-01-28T14:21:00Z">
              <w:r>
                <w:t>LTM</w:t>
              </w:r>
            </w:ins>
          </w:p>
        </w:tc>
        <w:tc>
          <w:tcPr>
            <w:tcW w:w="2943" w:type="pct"/>
          </w:tcPr>
          <w:p w14:paraId="3E40F1AE" w14:textId="45701518" w:rsidR="00E72527" w:rsidRPr="00CB4C8C" w:rsidRDefault="00E72527" w:rsidP="00E72527">
            <w:pPr>
              <w:pStyle w:val="TAL"/>
              <w:rPr>
                <w:ins w:id="174" w:author="Ericsson User" w:date="2025-01-28T14:21:00Z"/>
                <w:rFonts w:cs="Arial"/>
                <w:szCs w:val="18"/>
                <w:lang w:eastAsia="zh-CN"/>
              </w:rPr>
            </w:pPr>
            <w:ins w:id="175" w:author="Ericsson User" w:date="2025-01-28T14:21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176" w:author="Ericsson User" w:date="2025-01-28T14:22:00Z">
              <w:r>
                <w:rPr>
                  <w:rFonts w:cs="Arial"/>
                  <w:szCs w:val="18"/>
                  <w:lang w:eastAsia="zh-CN"/>
                </w:rPr>
                <w:t xml:space="preserve">conditional </w:t>
              </w:r>
            </w:ins>
            <w:ins w:id="177" w:author="Ericsson User" w:date="2025-01-28T14:21:00Z">
              <w:r>
                <w:t>LTM</w:t>
              </w:r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</w:t>
              </w:r>
            </w:ins>
          </w:p>
        </w:tc>
        <w:tc>
          <w:tcPr>
            <w:tcW w:w="899" w:type="pct"/>
          </w:tcPr>
          <w:p w14:paraId="5C84752E" w14:textId="36F1E6F6" w:rsidR="00E72527" w:rsidRPr="00CB4C8C" w:rsidRDefault="00E72527" w:rsidP="00E72527">
            <w:pPr>
              <w:pStyle w:val="TAL"/>
              <w:rPr>
                <w:ins w:id="178" w:author="Ericsson User" w:date="2025-01-28T14:21:00Z"/>
                <w:lang w:eastAsia="zh-CN"/>
              </w:rPr>
            </w:pPr>
            <w:ins w:id="179" w:author="Ericsson User" w:date="2025-01-28T14:21:00Z">
              <w:r w:rsidRPr="00CB4C8C">
                <w:rPr>
                  <w:lang w:eastAsia="zh-CN"/>
                </w:rPr>
                <w:t>Boolean</w:t>
              </w:r>
            </w:ins>
          </w:p>
        </w:tc>
      </w:tr>
    </w:tbl>
    <w:p w14:paraId="443CA557" w14:textId="77777777" w:rsidR="007260F4" w:rsidRPr="00CB4C8C" w:rsidRDefault="007260F4" w:rsidP="007260F4">
      <w:pPr>
        <w:tabs>
          <w:tab w:val="left" w:pos="530"/>
          <w:tab w:val="left" w:pos="2910"/>
        </w:tabs>
        <w:spacing w:after="120"/>
      </w:pPr>
    </w:p>
    <w:p w14:paraId="38C36196" w14:textId="77777777" w:rsidR="007260F4" w:rsidRPr="00CB4C8C" w:rsidRDefault="007260F4" w:rsidP="00E81EE8">
      <w:pPr>
        <w:rPr>
          <w:rFonts w:eastAsia="PMingLi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7F3" w14:paraId="7A490190" w14:textId="77777777" w:rsidTr="000F57F3">
        <w:tc>
          <w:tcPr>
            <w:tcW w:w="9523" w:type="dxa"/>
            <w:shd w:val="clear" w:color="auto" w:fill="FFFFCC"/>
            <w:vAlign w:val="center"/>
          </w:tcPr>
          <w:p w14:paraId="15EB2DCE" w14:textId="77777777" w:rsidR="000F57F3" w:rsidRPr="00EF17A8" w:rsidRDefault="000F57F3" w:rsidP="00587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0" w:name="OLE_LINK1"/>
            <w:bookmarkStart w:id="181" w:name="OLE_LINK2"/>
            <w:bookmarkStart w:id="182" w:name="_Toc50705750"/>
            <w:bookmarkStart w:id="183" w:name="_Toc50991621"/>
            <w:bookmarkStart w:id="184" w:name="_Toc58411301"/>
            <w:bookmarkStart w:id="185" w:name="_Toc178069517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80"/>
      <w:bookmarkEnd w:id="181"/>
    </w:tbl>
    <w:p w14:paraId="5DCDE753" w14:textId="77777777" w:rsidR="000F57F3" w:rsidRDefault="000F57F3" w:rsidP="000F57F3">
      <w:pPr>
        <w:rPr>
          <w:noProof/>
        </w:rPr>
      </w:pPr>
    </w:p>
    <w:bookmarkEnd w:id="182"/>
    <w:bookmarkEnd w:id="183"/>
    <w:bookmarkEnd w:id="184"/>
    <w:bookmarkEnd w:id="185"/>
    <w:sectPr w:rsidR="000F57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835B7" w14:textId="77777777" w:rsidR="00F611D9" w:rsidRDefault="00F611D9">
      <w:r>
        <w:separator/>
      </w:r>
    </w:p>
  </w:endnote>
  <w:endnote w:type="continuationSeparator" w:id="0">
    <w:p w14:paraId="504E5B65" w14:textId="77777777" w:rsidR="00F611D9" w:rsidRDefault="00F611D9">
      <w:r>
        <w:continuationSeparator/>
      </w:r>
    </w:p>
  </w:endnote>
  <w:endnote w:type="continuationNotice" w:id="1">
    <w:p w14:paraId="68A743B9" w14:textId="77777777" w:rsidR="00C26FD4" w:rsidRDefault="00C26F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777777" w:rsidR="00D854CD" w:rsidRDefault="00D854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59078" w14:textId="77777777" w:rsidR="00F611D9" w:rsidRDefault="00F611D9">
      <w:r>
        <w:separator/>
      </w:r>
    </w:p>
  </w:footnote>
  <w:footnote w:type="continuationSeparator" w:id="0">
    <w:p w14:paraId="7B4FE5F9" w14:textId="77777777" w:rsidR="00F611D9" w:rsidRDefault="00F611D9">
      <w:r>
        <w:continuationSeparator/>
      </w:r>
    </w:p>
  </w:footnote>
  <w:footnote w:type="continuationNotice" w:id="1">
    <w:p w14:paraId="198CAB03" w14:textId="77777777" w:rsidR="00C26FD4" w:rsidRDefault="00C26F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F9A3" w14:textId="77777777" w:rsidR="00AA2DFA" w:rsidRDefault="00AA2D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8EBA" w14:textId="49C4136D" w:rsidR="00D854CD" w:rsidRDefault="00D854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6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D854CD" w:rsidRDefault="00D854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280AAD5F" w:rsidR="00D854CD" w:rsidRDefault="00D854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6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D854CD" w:rsidRDefault="00D85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1741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13054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0319287">
    <w:abstractNumId w:val="11"/>
  </w:num>
  <w:num w:numId="4" w16cid:durableId="320696062">
    <w:abstractNumId w:val="18"/>
  </w:num>
  <w:num w:numId="5" w16cid:durableId="1190947924">
    <w:abstractNumId w:val="17"/>
  </w:num>
  <w:num w:numId="6" w16cid:durableId="2024892846">
    <w:abstractNumId w:val="13"/>
  </w:num>
  <w:num w:numId="7" w16cid:durableId="1010720437">
    <w:abstractNumId w:val="19"/>
  </w:num>
  <w:num w:numId="8" w16cid:durableId="1537811610">
    <w:abstractNumId w:val="12"/>
  </w:num>
  <w:num w:numId="9" w16cid:durableId="7871654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7935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0465456">
    <w:abstractNumId w:val="9"/>
  </w:num>
  <w:num w:numId="12" w16cid:durableId="885944367">
    <w:abstractNumId w:val="7"/>
  </w:num>
  <w:num w:numId="13" w16cid:durableId="66853559">
    <w:abstractNumId w:val="6"/>
  </w:num>
  <w:num w:numId="14" w16cid:durableId="1724982564">
    <w:abstractNumId w:val="5"/>
  </w:num>
  <w:num w:numId="15" w16cid:durableId="832450929">
    <w:abstractNumId w:val="4"/>
  </w:num>
  <w:num w:numId="16" w16cid:durableId="939727331">
    <w:abstractNumId w:val="8"/>
  </w:num>
  <w:num w:numId="17" w16cid:durableId="975179824">
    <w:abstractNumId w:val="3"/>
  </w:num>
  <w:num w:numId="18" w16cid:durableId="602612539">
    <w:abstractNumId w:val="15"/>
  </w:num>
  <w:num w:numId="19" w16cid:durableId="364603453">
    <w:abstractNumId w:val="15"/>
  </w:num>
  <w:num w:numId="20" w16cid:durableId="446315243">
    <w:abstractNumId w:val="2"/>
  </w:num>
  <w:num w:numId="21" w16cid:durableId="1684933127">
    <w:abstractNumId w:val="1"/>
  </w:num>
  <w:num w:numId="22" w16cid:durableId="15780072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mwrAUAikVV4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4C93"/>
    <w:rsid w:val="000655A6"/>
    <w:rsid w:val="00071FAA"/>
    <w:rsid w:val="00080512"/>
    <w:rsid w:val="00083F4E"/>
    <w:rsid w:val="000854E6"/>
    <w:rsid w:val="00086979"/>
    <w:rsid w:val="000971EA"/>
    <w:rsid w:val="000B4DB6"/>
    <w:rsid w:val="000C192A"/>
    <w:rsid w:val="000C47C3"/>
    <w:rsid w:val="000C5474"/>
    <w:rsid w:val="000C7BBB"/>
    <w:rsid w:val="000D037D"/>
    <w:rsid w:val="000D58AB"/>
    <w:rsid w:val="000D6CF9"/>
    <w:rsid w:val="000F08E4"/>
    <w:rsid w:val="000F2E69"/>
    <w:rsid w:val="000F57F3"/>
    <w:rsid w:val="000F6928"/>
    <w:rsid w:val="00107605"/>
    <w:rsid w:val="00107AC8"/>
    <w:rsid w:val="00112E5A"/>
    <w:rsid w:val="00131AC6"/>
    <w:rsid w:val="00133525"/>
    <w:rsid w:val="00147D77"/>
    <w:rsid w:val="00150F9D"/>
    <w:rsid w:val="0015361D"/>
    <w:rsid w:val="00154F63"/>
    <w:rsid w:val="00157CC8"/>
    <w:rsid w:val="00162341"/>
    <w:rsid w:val="001642C1"/>
    <w:rsid w:val="00164B0D"/>
    <w:rsid w:val="001657C1"/>
    <w:rsid w:val="0017656B"/>
    <w:rsid w:val="001944B3"/>
    <w:rsid w:val="001A4C42"/>
    <w:rsid w:val="001A7420"/>
    <w:rsid w:val="001B4266"/>
    <w:rsid w:val="001B6637"/>
    <w:rsid w:val="001C21C3"/>
    <w:rsid w:val="001C6930"/>
    <w:rsid w:val="001D02C2"/>
    <w:rsid w:val="001E5729"/>
    <w:rsid w:val="001F0C1D"/>
    <w:rsid w:val="001F1132"/>
    <w:rsid w:val="001F168B"/>
    <w:rsid w:val="002106CF"/>
    <w:rsid w:val="00217698"/>
    <w:rsid w:val="002226C0"/>
    <w:rsid w:val="00227B08"/>
    <w:rsid w:val="002347A2"/>
    <w:rsid w:val="002347BC"/>
    <w:rsid w:val="00235A11"/>
    <w:rsid w:val="002442B6"/>
    <w:rsid w:val="0024725A"/>
    <w:rsid w:val="00263F17"/>
    <w:rsid w:val="002675F0"/>
    <w:rsid w:val="0027490C"/>
    <w:rsid w:val="0028153F"/>
    <w:rsid w:val="00285127"/>
    <w:rsid w:val="0029125F"/>
    <w:rsid w:val="00291900"/>
    <w:rsid w:val="00292572"/>
    <w:rsid w:val="002A1537"/>
    <w:rsid w:val="002B1F13"/>
    <w:rsid w:val="002B5EEA"/>
    <w:rsid w:val="002B6339"/>
    <w:rsid w:val="002E00EE"/>
    <w:rsid w:val="002F3C16"/>
    <w:rsid w:val="0030191A"/>
    <w:rsid w:val="00304E5F"/>
    <w:rsid w:val="00306382"/>
    <w:rsid w:val="00314613"/>
    <w:rsid w:val="003172DC"/>
    <w:rsid w:val="00320AB1"/>
    <w:rsid w:val="00322D16"/>
    <w:rsid w:val="00324F80"/>
    <w:rsid w:val="0033796B"/>
    <w:rsid w:val="00341A14"/>
    <w:rsid w:val="00352B05"/>
    <w:rsid w:val="0035462D"/>
    <w:rsid w:val="00361941"/>
    <w:rsid w:val="003621AC"/>
    <w:rsid w:val="00363790"/>
    <w:rsid w:val="00370F17"/>
    <w:rsid w:val="003765B8"/>
    <w:rsid w:val="00377D87"/>
    <w:rsid w:val="003837D9"/>
    <w:rsid w:val="00392C7B"/>
    <w:rsid w:val="003A0AB1"/>
    <w:rsid w:val="003A7C2E"/>
    <w:rsid w:val="003B4616"/>
    <w:rsid w:val="003C3971"/>
    <w:rsid w:val="003D3319"/>
    <w:rsid w:val="003D7D98"/>
    <w:rsid w:val="003E3468"/>
    <w:rsid w:val="003E7015"/>
    <w:rsid w:val="003F2F42"/>
    <w:rsid w:val="003F733D"/>
    <w:rsid w:val="004038F4"/>
    <w:rsid w:val="00405318"/>
    <w:rsid w:val="0041554D"/>
    <w:rsid w:val="00417ADD"/>
    <w:rsid w:val="00421263"/>
    <w:rsid w:val="00422C8E"/>
    <w:rsid w:val="00423334"/>
    <w:rsid w:val="004238F5"/>
    <w:rsid w:val="004345EC"/>
    <w:rsid w:val="004356A3"/>
    <w:rsid w:val="004363BE"/>
    <w:rsid w:val="00440070"/>
    <w:rsid w:val="00443E50"/>
    <w:rsid w:val="00462B89"/>
    <w:rsid w:val="00464FBF"/>
    <w:rsid w:val="00465515"/>
    <w:rsid w:val="00474C56"/>
    <w:rsid w:val="00475840"/>
    <w:rsid w:val="0048372C"/>
    <w:rsid w:val="004A0539"/>
    <w:rsid w:val="004A2202"/>
    <w:rsid w:val="004A4B3E"/>
    <w:rsid w:val="004A548C"/>
    <w:rsid w:val="004A6DBE"/>
    <w:rsid w:val="004B100F"/>
    <w:rsid w:val="004B4265"/>
    <w:rsid w:val="004C59F4"/>
    <w:rsid w:val="004D2AF7"/>
    <w:rsid w:val="004D3578"/>
    <w:rsid w:val="004E00FD"/>
    <w:rsid w:val="004E213A"/>
    <w:rsid w:val="004E5FE0"/>
    <w:rsid w:val="004F0988"/>
    <w:rsid w:val="004F3340"/>
    <w:rsid w:val="00500E03"/>
    <w:rsid w:val="005024C3"/>
    <w:rsid w:val="00516AD5"/>
    <w:rsid w:val="00520BC4"/>
    <w:rsid w:val="00521776"/>
    <w:rsid w:val="00527775"/>
    <w:rsid w:val="0053388B"/>
    <w:rsid w:val="00533FBF"/>
    <w:rsid w:val="00535773"/>
    <w:rsid w:val="00542427"/>
    <w:rsid w:val="00543E6C"/>
    <w:rsid w:val="00547D94"/>
    <w:rsid w:val="00555620"/>
    <w:rsid w:val="0055798F"/>
    <w:rsid w:val="0056085C"/>
    <w:rsid w:val="005647CE"/>
    <w:rsid w:val="00565087"/>
    <w:rsid w:val="00574CF1"/>
    <w:rsid w:val="005814A2"/>
    <w:rsid w:val="005910C6"/>
    <w:rsid w:val="0059394D"/>
    <w:rsid w:val="00597B11"/>
    <w:rsid w:val="005A29A2"/>
    <w:rsid w:val="005A2FF2"/>
    <w:rsid w:val="005A43EB"/>
    <w:rsid w:val="005B508A"/>
    <w:rsid w:val="005B605B"/>
    <w:rsid w:val="005B6503"/>
    <w:rsid w:val="005C4124"/>
    <w:rsid w:val="005C4156"/>
    <w:rsid w:val="005D2821"/>
    <w:rsid w:val="005D2E01"/>
    <w:rsid w:val="005D7526"/>
    <w:rsid w:val="005E2084"/>
    <w:rsid w:val="005E4BB2"/>
    <w:rsid w:val="005E4CE0"/>
    <w:rsid w:val="005F312E"/>
    <w:rsid w:val="00600797"/>
    <w:rsid w:val="00602AEA"/>
    <w:rsid w:val="00610852"/>
    <w:rsid w:val="006122D8"/>
    <w:rsid w:val="00614FDF"/>
    <w:rsid w:val="00616A00"/>
    <w:rsid w:val="00623D15"/>
    <w:rsid w:val="00624309"/>
    <w:rsid w:val="00630830"/>
    <w:rsid w:val="006333C6"/>
    <w:rsid w:val="0063543D"/>
    <w:rsid w:val="00636A02"/>
    <w:rsid w:val="00642512"/>
    <w:rsid w:val="0064544A"/>
    <w:rsid w:val="00647114"/>
    <w:rsid w:val="00647DA8"/>
    <w:rsid w:val="00656C51"/>
    <w:rsid w:val="00666863"/>
    <w:rsid w:val="00682D48"/>
    <w:rsid w:val="00683AC4"/>
    <w:rsid w:val="0069021F"/>
    <w:rsid w:val="00692968"/>
    <w:rsid w:val="006A27DC"/>
    <w:rsid w:val="006A323F"/>
    <w:rsid w:val="006A42DA"/>
    <w:rsid w:val="006A6EED"/>
    <w:rsid w:val="006B30D0"/>
    <w:rsid w:val="006C3D95"/>
    <w:rsid w:val="006C7015"/>
    <w:rsid w:val="006D04E3"/>
    <w:rsid w:val="006D37B3"/>
    <w:rsid w:val="006D429F"/>
    <w:rsid w:val="006D5D93"/>
    <w:rsid w:val="006D6C0D"/>
    <w:rsid w:val="006D7836"/>
    <w:rsid w:val="006E0AB2"/>
    <w:rsid w:val="006E1C84"/>
    <w:rsid w:val="006E1D46"/>
    <w:rsid w:val="006E5C86"/>
    <w:rsid w:val="006F7697"/>
    <w:rsid w:val="007000C9"/>
    <w:rsid w:val="00701116"/>
    <w:rsid w:val="007016F1"/>
    <w:rsid w:val="007077AC"/>
    <w:rsid w:val="00707C0F"/>
    <w:rsid w:val="0071363B"/>
    <w:rsid w:val="00713C44"/>
    <w:rsid w:val="007260F4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1D6"/>
    <w:rsid w:val="007740CF"/>
    <w:rsid w:val="00774DA4"/>
    <w:rsid w:val="00780F27"/>
    <w:rsid w:val="00781F0F"/>
    <w:rsid w:val="0078621C"/>
    <w:rsid w:val="00787227"/>
    <w:rsid w:val="00787C10"/>
    <w:rsid w:val="00792A9E"/>
    <w:rsid w:val="007931CC"/>
    <w:rsid w:val="0079346D"/>
    <w:rsid w:val="00793D16"/>
    <w:rsid w:val="0079440D"/>
    <w:rsid w:val="00797188"/>
    <w:rsid w:val="007A004A"/>
    <w:rsid w:val="007A6D03"/>
    <w:rsid w:val="007B4046"/>
    <w:rsid w:val="007B5030"/>
    <w:rsid w:val="007B600E"/>
    <w:rsid w:val="007C252F"/>
    <w:rsid w:val="007C317B"/>
    <w:rsid w:val="007C4078"/>
    <w:rsid w:val="007D1A32"/>
    <w:rsid w:val="007E1935"/>
    <w:rsid w:val="007E6579"/>
    <w:rsid w:val="007F0F4A"/>
    <w:rsid w:val="007F5F4E"/>
    <w:rsid w:val="008003A7"/>
    <w:rsid w:val="00801683"/>
    <w:rsid w:val="00801BD9"/>
    <w:rsid w:val="008028A4"/>
    <w:rsid w:val="00802B4F"/>
    <w:rsid w:val="00804689"/>
    <w:rsid w:val="00806EB1"/>
    <w:rsid w:val="00815C24"/>
    <w:rsid w:val="008167C8"/>
    <w:rsid w:val="008170B0"/>
    <w:rsid w:val="00820053"/>
    <w:rsid w:val="00830747"/>
    <w:rsid w:val="008337F3"/>
    <w:rsid w:val="0084330F"/>
    <w:rsid w:val="00853585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856C6"/>
    <w:rsid w:val="00890CEB"/>
    <w:rsid w:val="008A614A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D7CF0"/>
    <w:rsid w:val="008E43B1"/>
    <w:rsid w:val="008F163C"/>
    <w:rsid w:val="008F3C4D"/>
    <w:rsid w:val="008F43F7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FCA"/>
    <w:rsid w:val="00917CCB"/>
    <w:rsid w:val="00930AEF"/>
    <w:rsid w:val="00942EC2"/>
    <w:rsid w:val="00943A43"/>
    <w:rsid w:val="009523AB"/>
    <w:rsid w:val="0096041F"/>
    <w:rsid w:val="009641F0"/>
    <w:rsid w:val="00966885"/>
    <w:rsid w:val="00971495"/>
    <w:rsid w:val="00976E59"/>
    <w:rsid w:val="00991D95"/>
    <w:rsid w:val="00995A04"/>
    <w:rsid w:val="009A5969"/>
    <w:rsid w:val="009B2D63"/>
    <w:rsid w:val="009B7602"/>
    <w:rsid w:val="009C1750"/>
    <w:rsid w:val="009C5C2C"/>
    <w:rsid w:val="009C5C7D"/>
    <w:rsid w:val="009D334D"/>
    <w:rsid w:val="009D37E0"/>
    <w:rsid w:val="009D7EB1"/>
    <w:rsid w:val="009E01C8"/>
    <w:rsid w:val="009E1EEB"/>
    <w:rsid w:val="009E2F14"/>
    <w:rsid w:val="009E36D6"/>
    <w:rsid w:val="009F37B7"/>
    <w:rsid w:val="009F4B2A"/>
    <w:rsid w:val="00A10F02"/>
    <w:rsid w:val="00A161EA"/>
    <w:rsid w:val="00A164B4"/>
    <w:rsid w:val="00A26956"/>
    <w:rsid w:val="00A27486"/>
    <w:rsid w:val="00A306B7"/>
    <w:rsid w:val="00A323CB"/>
    <w:rsid w:val="00A53724"/>
    <w:rsid w:val="00A557F4"/>
    <w:rsid w:val="00A56066"/>
    <w:rsid w:val="00A65464"/>
    <w:rsid w:val="00A715E6"/>
    <w:rsid w:val="00A72904"/>
    <w:rsid w:val="00A73129"/>
    <w:rsid w:val="00A82346"/>
    <w:rsid w:val="00A83E66"/>
    <w:rsid w:val="00A868CD"/>
    <w:rsid w:val="00A876C4"/>
    <w:rsid w:val="00A92BA1"/>
    <w:rsid w:val="00A93518"/>
    <w:rsid w:val="00A96254"/>
    <w:rsid w:val="00AA1FDA"/>
    <w:rsid w:val="00AA2DF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609"/>
    <w:rsid w:val="00AE1EB4"/>
    <w:rsid w:val="00AE4460"/>
    <w:rsid w:val="00AE65E2"/>
    <w:rsid w:val="00AF4D0F"/>
    <w:rsid w:val="00B0295E"/>
    <w:rsid w:val="00B03EBB"/>
    <w:rsid w:val="00B12DC2"/>
    <w:rsid w:val="00B15449"/>
    <w:rsid w:val="00B158C9"/>
    <w:rsid w:val="00B165DE"/>
    <w:rsid w:val="00B22B08"/>
    <w:rsid w:val="00B31374"/>
    <w:rsid w:val="00B36F63"/>
    <w:rsid w:val="00B42FEE"/>
    <w:rsid w:val="00B447C9"/>
    <w:rsid w:val="00B44F6B"/>
    <w:rsid w:val="00B60847"/>
    <w:rsid w:val="00B631B4"/>
    <w:rsid w:val="00B647C8"/>
    <w:rsid w:val="00B71211"/>
    <w:rsid w:val="00B731C3"/>
    <w:rsid w:val="00B85E01"/>
    <w:rsid w:val="00B86558"/>
    <w:rsid w:val="00B93086"/>
    <w:rsid w:val="00B96C77"/>
    <w:rsid w:val="00B97B46"/>
    <w:rsid w:val="00BA19ED"/>
    <w:rsid w:val="00BA2C12"/>
    <w:rsid w:val="00BA450E"/>
    <w:rsid w:val="00BA4B8D"/>
    <w:rsid w:val="00BB2A8F"/>
    <w:rsid w:val="00BC0BD8"/>
    <w:rsid w:val="00BC0E87"/>
    <w:rsid w:val="00BC0F7D"/>
    <w:rsid w:val="00BC52CA"/>
    <w:rsid w:val="00BD3FDA"/>
    <w:rsid w:val="00BD5361"/>
    <w:rsid w:val="00BD6A05"/>
    <w:rsid w:val="00BD735D"/>
    <w:rsid w:val="00BD7D31"/>
    <w:rsid w:val="00BE0360"/>
    <w:rsid w:val="00BE3255"/>
    <w:rsid w:val="00BE65DD"/>
    <w:rsid w:val="00BF128E"/>
    <w:rsid w:val="00BF2D33"/>
    <w:rsid w:val="00BF4D7F"/>
    <w:rsid w:val="00C00771"/>
    <w:rsid w:val="00C05820"/>
    <w:rsid w:val="00C074DD"/>
    <w:rsid w:val="00C10C28"/>
    <w:rsid w:val="00C11475"/>
    <w:rsid w:val="00C11AEA"/>
    <w:rsid w:val="00C1496A"/>
    <w:rsid w:val="00C15F02"/>
    <w:rsid w:val="00C221A8"/>
    <w:rsid w:val="00C233C5"/>
    <w:rsid w:val="00C26FD4"/>
    <w:rsid w:val="00C3039A"/>
    <w:rsid w:val="00C3175D"/>
    <w:rsid w:val="00C33079"/>
    <w:rsid w:val="00C35931"/>
    <w:rsid w:val="00C40F54"/>
    <w:rsid w:val="00C44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25A7"/>
    <w:rsid w:val="00CA3D0C"/>
    <w:rsid w:val="00CA47F5"/>
    <w:rsid w:val="00CB4C8C"/>
    <w:rsid w:val="00CB5F40"/>
    <w:rsid w:val="00CC0D37"/>
    <w:rsid w:val="00CC4CC0"/>
    <w:rsid w:val="00CC58F6"/>
    <w:rsid w:val="00CD25F5"/>
    <w:rsid w:val="00CE01B3"/>
    <w:rsid w:val="00CF6FB3"/>
    <w:rsid w:val="00D03CBD"/>
    <w:rsid w:val="00D05773"/>
    <w:rsid w:val="00D14C0A"/>
    <w:rsid w:val="00D151C3"/>
    <w:rsid w:val="00D16867"/>
    <w:rsid w:val="00D220D3"/>
    <w:rsid w:val="00D26574"/>
    <w:rsid w:val="00D31111"/>
    <w:rsid w:val="00D34F6C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2CE9"/>
    <w:rsid w:val="00D854CD"/>
    <w:rsid w:val="00D86735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D2E19"/>
    <w:rsid w:val="00DD3443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0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2FAE"/>
    <w:rsid w:val="00E64C46"/>
    <w:rsid w:val="00E66B21"/>
    <w:rsid w:val="00E67FE0"/>
    <w:rsid w:val="00E72527"/>
    <w:rsid w:val="00E77645"/>
    <w:rsid w:val="00E80485"/>
    <w:rsid w:val="00E81EE8"/>
    <w:rsid w:val="00EA15B0"/>
    <w:rsid w:val="00EA1C4C"/>
    <w:rsid w:val="00EA5EA7"/>
    <w:rsid w:val="00EA7C68"/>
    <w:rsid w:val="00EC0F2F"/>
    <w:rsid w:val="00EC4A25"/>
    <w:rsid w:val="00EC59A9"/>
    <w:rsid w:val="00ED190F"/>
    <w:rsid w:val="00ED706B"/>
    <w:rsid w:val="00EE0C4A"/>
    <w:rsid w:val="00EE0C74"/>
    <w:rsid w:val="00EE120B"/>
    <w:rsid w:val="00EE7F48"/>
    <w:rsid w:val="00F013CA"/>
    <w:rsid w:val="00F025A2"/>
    <w:rsid w:val="00F04712"/>
    <w:rsid w:val="00F049EF"/>
    <w:rsid w:val="00F12887"/>
    <w:rsid w:val="00F13360"/>
    <w:rsid w:val="00F16965"/>
    <w:rsid w:val="00F16D37"/>
    <w:rsid w:val="00F16E7C"/>
    <w:rsid w:val="00F22EC7"/>
    <w:rsid w:val="00F277F4"/>
    <w:rsid w:val="00F27FC6"/>
    <w:rsid w:val="00F325C8"/>
    <w:rsid w:val="00F472C7"/>
    <w:rsid w:val="00F47EC1"/>
    <w:rsid w:val="00F5213D"/>
    <w:rsid w:val="00F611D9"/>
    <w:rsid w:val="00F6267B"/>
    <w:rsid w:val="00F630E4"/>
    <w:rsid w:val="00F63378"/>
    <w:rsid w:val="00F653B8"/>
    <w:rsid w:val="00F802A7"/>
    <w:rsid w:val="00F809C5"/>
    <w:rsid w:val="00F818BB"/>
    <w:rsid w:val="00F843CA"/>
    <w:rsid w:val="00F87383"/>
    <w:rsid w:val="00F9008D"/>
    <w:rsid w:val="00F91D14"/>
    <w:rsid w:val="00F9293C"/>
    <w:rsid w:val="00F97A87"/>
    <w:rsid w:val="00FA1266"/>
    <w:rsid w:val="00FB1B6A"/>
    <w:rsid w:val="00FC1192"/>
    <w:rsid w:val="00FC3100"/>
    <w:rsid w:val="00FC62A8"/>
    <w:rsid w:val="00FC6BB3"/>
    <w:rsid w:val="00FD5113"/>
    <w:rsid w:val="00FE26CE"/>
    <w:rsid w:val="0997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7F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aliases w:val="header odd,header,header odd1,header odd2,header odd3,header odd4,header odd5,header odd6"/>
    <w:link w:val="HeaderCha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qFormat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394D"/>
  </w:style>
  <w:style w:type="paragraph" w:styleId="BlockText">
    <w:name w:val="Block Text"/>
    <w:basedOn w:val="Normal"/>
    <w:rsid w:val="0059394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939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394D"/>
    <w:rPr>
      <w:lang w:eastAsia="en-US"/>
    </w:rPr>
  </w:style>
  <w:style w:type="paragraph" w:styleId="BodyText2">
    <w:name w:val="Body Text 2"/>
    <w:basedOn w:val="Normal"/>
    <w:link w:val="BodyText2Char"/>
    <w:rsid w:val="005939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394D"/>
    <w:rPr>
      <w:lang w:eastAsia="en-US"/>
    </w:rPr>
  </w:style>
  <w:style w:type="paragraph" w:styleId="BodyText3">
    <w:name w:val="Body Text 3"/>
    <w:basedOn w:val="Normal"/>
    <w:link w:val="BodyText3Char"/>
    <w:rsid w:val="005939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394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939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9394D"/>
    <w:rPr>
      <w:lang w:eastAsia="en-US"/>
    </w:rPr>
  </w:style>
  <w:style w:type="paragraph" w:styleId="BodyTextIndent">
    <w:name w:val="Body Text Indent"/>
    <w:basedOn w:val="Normal"/>
    <w:link w:val="BodyTextIndentChar"/>
    <w:rsid w:val="005939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9394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939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9394D"/>
    <w:rPr>
      <w:lang w:eastAsia="en-US"/>
    </w:rPr>
  </w:style>
  <w:style w:type="paragraph" w:styleId="BodyTextIndent2">
    <w:name w:val="Body Text Indent 2"/>
    <w:basedOn w:val="Normal"/>
    <w:link w:val="BodyTextIndent2Char"/>
    <w:rsid w:val="005939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394D"/>
    <w:rPr>
      <w:lang w:eastAsia="en-US"/>
    </w:rPr>
  </w:style>
  <w:style w:type="paragraph" w:styleId="BodyTextIndent3">
    <w:name w:val="Body Text Indent 3"/>
    <w:basedOn w:val="Normal"/>
    <w:link w:val="BodyTextIndent3Char"/>
    <w:rsid w:val="005939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394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9394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9394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9394D"/>
    <w:rPr>
      <w:lang w:eastAsia="en-US"/>
    </w:rPr>
  </w:style>
  <w:style w:type="paragraph" w:styleId="Date">
    <w:name w:val="Date"/>
    <w:basedOn w:val="Normal"/>
    <w:next w:val="Normal"/>
    <w:link w:val="DateChar"/>
    <w:rsid w:val="0059394D"/>
  </w:style>
  <w:style w:type="character" w:customStyle="1" w:styleId="DateChar">
    <w:name w:val="Date Char"/>
    <w:basedOn w:val="DefaultParagraphFont"/>
    <w:link w:val="Date"/>
    <w:rsid w:val="0059394D"/>
    <w:rPr>
      <w:lang w:eastAsia="en-US"/>
    </w:rPr>
  </w:style>
  <w:style w:type="paragraph" w:styleId="DocumentMap">
    <w:name w:val="Document Map"/>
    <w:basedOn w:val="Normal"/>
    <w:link w:val="DocumentMapChar"/>
    <w:rsid w:val="0059394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9394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9394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9394D"/>
    <w:rPr>
      <w:lang w:eastAsia="en-US"/>
    </w:rPr>
  </w:style>
  <w:style w:type="paragraph" w:styleId="EndnoteText">
    <w:name w:val="endnote text"/>
    <w:basedOn w:val="Normal"/>
    <w:link w:val="EndnoteTextChar"/>
    <w:rsid w:val="0059394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9394D"/>
    <w:rPr>
      <w:lang w:eastAsia="en-US"/>
    </w:rPr>
  </w:style>
  <w:style w:type="paragraph" w:styleId="EnvelopeAddress">
    <w:name w:val="envelope address"/>
    <w:basedOn w:val="Normal"/>
    <w:rsid w:val="0059394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9394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9394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394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939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9394D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9394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9394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9394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9394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9394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9394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9394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9394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9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94D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9394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394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394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394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394D"/>
    <w:pPr>
      <w:spacing w:after="120"/>
      <w:ind w:left="1415"/>
      <w:contextualSpacing/>
    </w:pPr>
  </w:style>
  <w:style w:type="paragraph" w:styleId="ListNumber3">
    <w:name w:val="List Number 3"/>
    <w:basedOn w:val="Normal"/>
    <w:rsid w:val="0059394D"/>
    <w:pPr>
      <w:numPr>
        <w:numId w:val="20"/>
      </w:numPr>
      <w:contextualSpacing/>
    </w:pPr>
  </w:style>
  <w:style w:type="paragraph" w:styleId="ListNumber4">
    <w:name w:val="List Number 4"/>
    <w:basedOn w:val="Normal"/>
    <w:rsid w:val="0059394D"/>
    <w:pPr>
      <w:numPr>
        <w:numId w:val="21"/>
      </w:numPr>
      <w:contextualSpacing/>
    </w:pPr>
  </w:style>
  <w:style w:type="paragraph" w:styleId="ListNumber5">
    <w:name w:val="List Number 5"/>
    <w:basedOn w:val="Normal"/>
    <w:rsid w:val="0059394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9394D"/>
    <w:pPr>
      <w:ind w:left="720"/>
      <w:contextualSpacing/>
    </w:pPr>
  </w:style>
  <w:style w:type="paragraph" w:styleId="MacroText">
    <w:name w:val="macro"/>
    <w:link w:val="MacroTextChar"/>
    <w:rsid w:val="005939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9394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939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394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9394D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9394D"/>
    <w:rPr>
      <w:sz w:val="24"/>
      <w:szCs w:val="24"/>
    </w:rPr>
  </w:style>
  <w:style w:type="paragraph" w:styleId="NormalIndent">
    <w:name w:val="Normal Indent"/>
    <w:basedOn w:val="Normal"/>
    <w:rsid w:val="0059394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9394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9394D"/>
    <w:rPr>
      <w:lang w:eastAsia="en-US"/>
    </w:rPr>
  </w:style>
  <w:style w:type="paragraph" w:styleId="PlainText">
    <w:name w:val="Plain Text"/>
    <w:basedOn w:val="Normal"/>
    <w:link w:val="PlainTextChar"/>
    <w:rsid w:val="0059394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9394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39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94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9394D"/>
  </w:style>
  <w:style w:type="character" w:customStyle="1" w:styleId="SalutationChar">
    <w:name w:val="Salutation Char"/>
    <w:basedOn w:val="DefaultParagraphFont"/>
    <w:link w:val="Salutation"/>
    <w:rsid w:val="0059394D"/>
    <w:rPr>
      <w:lang w:eastAsia="en-US"/>
    </w:rPr>
  </w:style>
  <w:style w:type="paragraph" w:styleId="Signature">
    <w:name w:val="Signature"/>
    <w:basedOn w:val="Normal"/>
    <w:link w:val="SignatureChar"/>
    <w:rsid w:val="0059394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9394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939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939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9394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9394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9394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394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939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9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657C1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A2DFA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AA2DF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5C1A18-E906-4C0C-940F-ECD558D78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E7456D-153D-4388-B4C3-6A61CF798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5D8C2A-CCA2-44A2-9E07-1104EFC27445}">
  <ds:schemaRefs>
    <ds:schemaRef ds:uri="3ba6957d-a9a8-4f41-8172-bfeef4911de5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4</Pages>
  <Words>769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 User</cp:lastModifiedBy>
  <cp:revision>31</cp:revision>
  <cp:lastPrinted>2019-02-25T14:05:00Z</cp:lastPrinted>
  <dcterms:created xsi:type="dcterms:W3CDTF">2024-09-24T08:59:00Z</dcterms:created>
  <dcterms:modified xsi:type="dcterms:W3CDTF">2025-02-07T12:41:00Z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7%0028%28.313%Rel-17%0029%28.313%Rel-17%0032%28.313%Rel-17%0033%28.313%Rel-17%0035%28.313%Rel-17%0037%28.313%Rel-17%0040%28.313%Rel-17%0041%28.313%Rel-17%0043%28.313%Rel-17%0045%28.313%Rel-17%0046%28.313%Rel-17%0047%28.313%Rel-17%0052%28.313%Rel-17%0053%2</vt:lpwstr>
  </property>
  <property fmtid="{D5CDD505-2E9C-101B-9397-08002B2CF9AE}" pid="9" name="MCCCRsImpl2">
    <vt:lpwstr>8.313%Rel-17%0054%</vt:lpwstr>
  </property>
  <property fmtid="{D5CDD505-2E9C-101B-9397-08002B2CF9AE}" pid="10" name="ContentTypeId">
    <vt:lpwstr>0x010100380DB98482345D4E96D29D2FF81F583D</vt:lpwstr>
  </property>
</Properties>
</file>